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2F2A34CE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bookmarkStart w:id="0" w:name="_GoBack"/>
      <w:r w:rsidRPr="002145F7">
        <w:rPr>
          <w:b/>
          <w:iCs/>
          <w:noProof/>
          <w:sz w:val="24"/>
          <w:szCs w:val="18"/>
        </w:rPr>
        <w:t>R2-2</w:t>
      </w:r>
      <w:r w:rsidR="002145F7">
        <w:rPr>
          <w:b/>
          <w:iCs/>
          <w:noProof/>
          <w:sz w:val="24"/>
          <w:szCs w:val="18"/>
        </w:rPr>
        <w:t>10</w:t>
      </w:r>
      <w:r w:rsidR="00A81423">
        <w:rPr>
          <w:b/>
          <w:iCs/>
          <w:noProof/>
          <w:sz w:val="24"/>
          <w:szCs w:val="18"/>
        </w:rPr>
        <w:t>2162</w:t>
      </w:r>
      <w:bookmarkEnd w:id="0"/>
    </w:p>
    <w:p w14:paraId="08F201FE" w14:textId="779FB2AA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>
        <w:rPr>
          <w:rFonts w:eastAsia="宋体" w:cs="Arial"/>
          <w:b/>
          <w:bCs/>
          <w:sz w:val="24"/>
          <w:lang w:val="de-DE" w:eastAsia="zh-CN"/>
        </w:rPr>
        <w:t>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41E4F3F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754AA7F" w:rsidR="001F252D" w:rsidRPr="0075295A" w:rsidRDefault="0075295A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4567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606194D" w:rsidR="001F252D" w:rsidRPr="00410371" w:rsidRDefault="00DA52BB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74372E9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045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2A8D627" w:rsidR="001F252D" w:rsidRDefault="002634B2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423B" w:rsidRPr="0080423B">
              <w:t>orrection</w:t>
            </w:r>
            <w:r>
              <w:t xml:space="preserve"> </w:t>
            </w:r>
            <w:r w:rsidR="00FE3F75">
              <w:t>on</w:t>
            </w:r>
            <w:r w:rsidR="004B4756" w:rsidRPr="004B4756">
              <w:t xml:space="preserve"> </w:t>
            </w:r>
            <w:proofErr w:type="spellStart"/>
            <w:r w:rsidR="005B05E2" w:rsidRPr="005B05E2">
              <w:t>Drb-ContinueROHC</w:t>
            </w:r>
            <w:proofErr w:type="spellEnd"/>
            <w:r w:rsidR="005B05E2" w:rsidRPr="005B05E2">
              <w:t xml:space="preserve"> for </w:t>
            </w:r>
            <w:r w:rsidR="002B3691">
              <w:t>UP-</w:t>
            </w:r>
            <w:proofErr w:type="spellStart"/>
            <w:r w:rsidR="005B05E2" w:rsidRPr="005B05E2">
              <w:t>PUR</w:t>
            </w:r>
            <w:proofErr w:type="spellEnd"/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5E201BE4" w:rsidR="001F252D" w:rsidRDefault="002A5F12" w:rsidP="008C68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LTE_eMTC5</w:t>
            </w:r>
            <w:proofErr w:type="spellEnd"/>
            <w:r>
              <w:t>-Core</w:t>
            </w:r>
            <w:r w:rsidR="006548A9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A43FFBF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29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C90E5E">
              <w:rPr>
                <w:noProof/>
              </w:rPr>
              <w:t>28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11405770" w:rsidR="001F252D" w:rsidRPr="00095A07" w:rsidRDefault="007B5AB4" w:rsidP="003F0BE3">
            <w:pPr>
              <w:pStyle w:val="CRCoverPage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F</w:t>
            </w:r>
            <w:r>
              <w:rPr>
                <w:rFonts w:eastAsiaTheme="minorEastAsia" w:cs="Arial"/>
                <w:lang w:eastAsia="zh-CN"/>
              </w:rPr>
              <w:t xml:space="preserve">or </w:t>
            </w:r>
            <w:r w:rsidR="002F371E">
              <w:rPr>
                <w:rFonts w:eastAsiaTheme="minorEastAsia" w:cs="Arial"/>
                <w:lang w:eastAsia="zh-CN"/>
              </w:rPr>
              <w:t>UP-</w:t>
            </w:r>
            <w:proofErr w:type="spellStart"/>
            <w:r>
              <w:rPr>
                <w:rFonts w:eastAsiaTheme="minorEastAsia" w:cs="Arial"/>
                <w:lang w:eastAsia="zh-CN"/>
              </w:rPr>
              <w:t>PUR</w:t>
            </w:r>
            <w:proofErr w:type="spellEnd"/>
            <w:r w:rsidR="009E1FCB">
              <w:rPr>
                <w:rFonts w:eastAsiaTheme="minorEastAsia" w:cs="Arial"/>
                <w:lang w:eastAsia="zh-CN"/>
              </w:rPr>
              <w:t xml:space="preserve"> transmission</w:t>
            </w:r>
            <w:r>
              <w:rPr>
                <w:rFonts w:eastAsiaTheme="minorEastAsia" w:cs="Arial"/>
                <w:lang w:eastAsia="zh-CN"/>
              </w:rPr>
              <w:t>,</w:t>
            </w:r>
            <w:r w:rsidR="009E1FCB">
              <w:rPr>
                <w:rFonts w:eastAsiaTheme="minorEastAsia" w:cs="Arial"/>
                <w:lang w:eastAsia="zh-CN"/>
              </w:rPr>
              <w:t xml:space="preserve"> it is supposed that </w:t>
            </w:r>
            <w:r w:rsidR="009E1FCB">
              <w:rPr>
                <w:lang w:eastAsia="ko-KR"/>
              </w:rPr>
              <w:t xml:space="preserve">the UE </w:t>
            </w:r>
            <w:r w:rsidR="003F0BE3">
              <w:rPr>
                <w:lang w:eastAsia="ko-KR"/>
              </w:rPr>
              <w:t>would</w:t>
            </w:r>
            <w:r w:rsidR="009E1FCB">
              <w:rPr>
                <w:lang w:eastAsia="ko-KR"/>
              </w:rPr>
              <w:t xml:space="preserve"> </w:t>
            </w:r>
            <w:r w:rsidR="009E1FCB" w:rsidRPr="00583FA0">
              <w:t xml:space="preserve">continue the header compression protocol context for the </w:t>
            </w:r>
            <w:proofErr w:type="spellStart"/>
            <w:r w:rsidR="009E1FCB" w:rsidRPr="00583FA0">
              <w:t>DRBs</w:t>
            </w:r>
            <w:proofErr w:type="spellEnd"/>
            <w:r w:rsidR="009E1FCB" w:rsidRPr="00583FA0">
              <w:t xml:space="preserve"> configured with the header compression protocol</w:t>
            </w:r>
            <w:r w:rsidR="009E1FCB">
              <w:t>,</w:t>
            </w:r>
            <w:r>
              <w:rPr>
                <w:rFonts w:eastAsiaTheme="minorEastAsia" w:cs="Arial"/>
                <w:lang w:eastAsia="zh-CN"/>
              </w:rPr>
              <w:t xml:space="preserve"> </w:t>
            </w:r>
            <w:r w:rsidRPr="00583FA0">
              <w:rPr>
                <w:lang w:eastAsia="ko-KR"/>
              </w:rPr>
              <w:t xml:space="preserve">if </w:t>
            </w:r>
            <w:proofErr w:type="spellStart"/>
            <w:r w:rsidRPr="00583FA0">
              <w:rPr>
                <w:i/>
              </w:rPr>
              <w:t>drb-ContinueROHC</w:t>
            </w:r>
            <w:proofErr w:type="spellEnd"/>
            <w:r w:rsidRPr="00583FA0">
              <w:rPr>
                <w:lang w:eastAsia="ko-KR"/>
              </w:rPr>
              <w:t xml:space="preserve"> has been provided in immediately preceding </w:t>
            </w:r>
            <w:proofErr w:type="spellStart"/>
            <w:r w:rsidRPr="00583FA0">
              <w:rPr>
                <w:lang w:eastAsia="ko-KR"/>
              </w:rPr>
              <w:t>RRC</w:t>
            </w:r>
            <w:proofErr w:type="spellEnd"/>
            <w:r w:rsidRPr="00583FA0">
              <w:rPr>
                <w:lang w:eastAsia="ko-KR"/>
              </w:rPr>
              <w:t xml:space="preserve"> connection release message</w:t>
            </w:r>
            <w:r w:rsidR="009E1FCB">
              <w:rPr>
                <w:lang w:eastAsia="ko-KR"/>
              </w:rPr>
              <w:t>.</w:t>
            </w:r>
            <w:r w:rsidR="004310E3">
              <w:rPr>
                <w:lang w:eastAsia="ko-KR"/>
              </w:rPr>
              <w:t xml:space="preserve"> </w:t>
            </w:r>
            <w:r w:rsidR="00703E2E">
              <w:t>However, the con</w:t>
            </w:r>
            <w:r w:rsidR="000E52B7">
              <w:t>di</w:t>
            </w:r>
            <w:r w:rsidR="00703E2E">
              <w:t xml:space="preserve">tion tag “UP-EDT” for </w:t>
            </w:r>
            <w:proofErr w:type="spellStart"/>
            <w:r w:rsidR="00703E2E" w:rsidRPr="00583FA0">
              <w:rPr>
                <w:i/>
              </w:rPr>
              <w:t>drb-ContinueROHC</w:t>
            </w:r>
            <w:proofErr w:type="spellEnd"/>
            <w:r w:rsidR="00703E2E">
              <w:t xml:space="preserve"> in </w:t>
            </w:r>
            <w:r w:rsidR="0030173D">
              <w:t xml:space="preserve">the </w:t>
            </w:r>
            <w:proofErr w:type="spellStart"/>
            <w:r w:rsidR="00703E2E" w:rsidRPr="00703E2E">
              <w:rPr>
                <w:i/>
              </w:rPr>
              <w:t>RRCConnectionRelease</w:t>
            </w:r>
            <w:proofErr w:type="spellEnd"/>
            <w:r w:rsidR="00703E2E">
              <w:rPr>
                <w:i/>
              </w:rPr>
              <w:t xml:space="preserve"> </w:t>
            </w:r>
            <w:r w:rsidR="00703E2E">
              <w:t>me</w:t>
            </w:r>
            <w:r w:rsidR="0030173D">
              <w:t>ss</w:t>
            </w:r>
            <w:r w:rsidR="00703E2E">
              <w:t>age</w:t>
            </w:r>
            <w:r w:rsidR="00201537">
              <w:t xml:space="preserve"> restricts that this field</w:t>
            </w:r>
            <w:r w:rsidR="00043F25">
              <w:t xml:space="preserve"> ca</w:t>
            </w:r>
            <w:r w:rsidR="00951417">
              <w:t>n</w:t>
            </w:r>
            <w:r w:rsidR="00043F25">
              <w:t xml:space="preserve"> be</w:t>
            </w:r>
            <w:r w:rsidR="00201537">
              <w:t xml:space="preserve"> only optionally present in the case of UP-EDT.</w:t>
            </w:r>
            <w:r w:rsidR="003B55C0">
              <w:t xml:space="preserve"> As a result, the network cannot provide </w:t>
            </w:r>
            <w:proofErr w:type="spellStart"/>
            <w:r w:rsidR="003B55C0" w:rsidRPr="00583FA0">
              <w:rPr>
                <w:i/>
              </w:rPr>
              <w:t>drb-ContinueROHC</w:t>
            </w:r>
            <w:proofErr w:type="spellEnd"/>
            <w:r w:rsidR="003B55C0">
              <w:rPr>
                <w:i/>
              </w:rPr>
              <w:t xml:space="preserve"> </w:t>
            </w:r>
            <w:r w:rsidR="003B55C0">
              <w:t xml:space="preserve">to a </w:t>
            </w:r>
            <w:proofErr w:type="spellStart"/>
            <w:r w:rsidR="003B55C0">
              <w:t>PUR</w:t>
            </w:r>
            <w:proofErr w:type="spellEnd"/>
            <w:r w:rsidR="003B55C0">
              <w:t xml:space="preserve">-capable UE, making the UE always reset </w:t>
            </w:r>
            <w:r w:rsidR="003B55C0" w:rsidRPr="00583FA0">
              <w:rPr>
                <w:rFonts w:cs="Arial"/>
                <w:szCs w:val="18"/>
                <w:lang w:eastAsia="ko-KR"/>
              </w:rPr>
              <w:t xml:space="preserve">the </w:t>
            </w:r>
            <w:r w:rsidR="003B55C0" w:rsidRPr="00583FA0">
              <w:rPr>
                <w:rFonts w:cs="Arial"/>
                <w:szCs w:val="18"/>
              </w:rPr>
              <w:t xml:space="preserve">header compression protocol context for </w:t>
            </w:r>
            <w:proofErr w:type="spellStart"/>
            <w:r w:rsidR="003B55C0" w:rsidRPr="00583FA0">
              <w:rPr>
                <w:rFonts w:cs="Arial"/>
                <w:szCs w:val="18"/>
              </w:rPr>
              <w:t>DRB</w:t>
            </w:r>
            <w:proofErr w:type="spellEnd"/>
            <w:r w:rsidR="003B55C0">
              <w:rPr>
                <w:rFonts w:cs="Arial"/>
                <w:szCs w:val="18"/>
              </w:rPr>
              <w:t>(</w:t>
            </w:r>
            <w:r w:rsidR="003B55C0" w:rsidRPr="00583FA0">
              <w:rPr>
                <w:rFonts w:cs="Arial"/>
                <w:szCs w:val="18"/>
              </w:rPr>
              <w:t>s</w:t>
            </w:r>
            <w:r w:rsidR="003B55C0">
              <w:rPr>
                <w:rFonts w:cs="Arial"/>
                <w:szCs w:val="18"/>
              </w:rPr>
              <w:t>)</w:t>
            </w:r>
            <w:r w:rsidR="003F0BE3">
              <w:rPr>
                <w:rFonts w:cs="Arial"/>
                <w:szCs w:val="18"/>
              </w:rPr>
              <w:t xml:space="preserve"> in the </w:t>
            </w:r>
            <w:proofErr w:type="spellStart"/>
            <w:r w:rsidR="003F0BE3">
              <w:rPr>
                <w:rFonts w:cs="Arial"/>
                <w:szCs w:val="18"/>
              </w:rPr>
              <w:t>PUR</w:t>
            </w:r>
            <w:proofErr w:type="spellEnd"/>
            <w:r w:rsidR="003F0BE3">
              <w:rPr>
                <w:rFonts w:cs="Arial"/>
                <w:szCs w:val="18"/>
              </w:rPr>
              <w:t xml:space="preserve"> transmission procedure.</w:t>
            </w:r>
            <w:r w:rsidR="003B55C0">
              <w:t xml:space="preserve">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DF407" w14:textId="2EE333DB" w:rsidR="006C13A0" w:rsidRPr="00DE6D1E" w:rsidRDefault="003F0BE3" w:rsidP="00651A1D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>I</w:t>
            </w:r>
            <w:r>
              <w:rPr>
                <w:rFonts w:eastAsiaTheme="minorEastAsia" w:cs="Arial"/>
                <w:noProof/>
                <w:lang w:eastAsia="zh-CN"/>
              </w:rPr>
              <w:t xml:space="preserve">n section 6.2.2, clarify that </w:t>
            </w:r>
            <w:r w:rsidR="00DE6D1E">
              <w:rPr>
                <w:rFonts w:eastAsiaTheme="minorEastAsia" w:cs="Arial"/>
                <w:noProof/>
                <w:lang w:eastAsia="zh-CN"/>
              </w:rPr>
              <w:t xml:space="preserve">the field </w:t>
            </w:r>
            <w:proofErr w:type="spellStart"/>
            <w:r w:rsidR="00DE6D1E" w:rsidRPr="00583FA0">
              <w:rPr>
                <w:i/>
              </w:rPr>
              <w:t>drb-ContinueROHC</w:t>
            </w:r>
            <w:proofErr w:type="spellEnd"/>
            <w:r w:rsidR="00DE6D1E">
              <w:t xml:space="preserve"> are optionally present </w:t>
            </w:r>
          </w:p>
          <w:p w14:paraId="1B58EF9A" w14:textId="2D7A1885" w:rsidR="00AF2C19" w:rsidRDefault="00DE6D1E" w:rsidP="00AF2C19">
            <w:pPr>
              <w:pStyle w:val="CRCoverPage"/>
              <w:spacing w:after="0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if the UE supports UP-EDT or UP transmission using </w:t>
            </w:r>
            <w:proofErr w:type="spellStart"/>
            <w:r w:rsidRPr="00583FA0">
              <w:rPr>
                <w:lang w:eastAsia="en-GB"/>
              </w:rPr>
              <w:t>PUR</w:t>
            </w:r>
            <w:proofErr w:type="spellEnd"/>
            <w:r>
              <w:rPr>
                <w:lang w:eastAsia="en-GB"/>
              </w:rPr>
              <w:t>.</w:t>
            </w:r>
          </w:p>
          <w:p w14:paraId="1A2F8E7D" w14:textId="77777777" w:rsidR="00DE6D1E" w:rsidRPr="00095A07" w:rsidRDefault="00DE6D1E" w:rsidP="00AF2C1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DECAD9A" w14:textId="77777777" w:rsidR="00AF2C19" w:rsidRPr="00095A07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0DC71DAC" w:rsidR="00AF2C19" w:rsidRPr="00095A07" w:rsidRDefault="00651FFD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t>Transmission in preconfigured resources</w:t>
            </w:r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4DAAFBCA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  <w:p w14:paraId="540EDF3D" w14:textId="67B8618D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52208275" w:rsidR="001F252D" w:rsidRPr="00095A07" w:rsidRDefault="003F0BE3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t xml:space="preserve">The network cannot provide </w:t>
            </w:r>
            <w:proofErr w:type="spellStart"/>
            <w:r w:rsidRPr="00583FA0">
              <w:rPr>
                <w:i/>
              </w:rPr>
              <w:t>drb-ContinueROHC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to a </w:t>
            </w:r>
            <w:proofErr w:type="spellStart"/>
            <w:r>
              <w:t>PUR</w:t>
            </w:r>
            <w:proofErr w:type="spellEnd"/>
            <w:r>
              <w:t xml:space="preserve">-capable UE. 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427AB1BB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6.2.2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AB161FC" w:rsidR="001F252D" w:rsidRPr="008F0E74" w:rsidRDefault="008F0E74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>
              <w:rPr>
                <w:rFonts w:eastAsiaTheme="minorEastAsia"/>
                <w:noProof/>
                <w:lang w:eastAsia="zh-CN"/>
              </w:rPr>
              <w:t>evison of R2-2101085</w:t>
            </w: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3AC9344C" w14:textId="77777777" w:rsidR="00302D0D" w:rsidRDefault="00302D0D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736D437B" w14:textId="16946D6E" w:rsidR="00DA23FA" w:rsidRPr="00DA23FA" w:rsidRDefault="00774A42" w:rsidP="00DA23FA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083A1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3A14">
        <w:rPr>
          <w:rFonts w:ascii="Times New Roman" w:hAnsi="Times New Roman" w:cs="Times New Roman"/>
          <w:lang w:val="en-US"/>
        </w:rPr>
        <w:t>THE</w:t>
      </w:r>
      <w:r w:rsidR="00987A32" w:rsidRPr="00987A32">
        <w:rPr>
          <w:rFonts w:ascii="Times New Roman" w:hAnsi="Times New Roman" w:cs="Times New Roman"/>
          <w:vertAlign w:val="superscript"/>
          <w:lang w:val="en-US"/>
        </w:rPr>
        <w:t>t</w:t>
      </w:r>
      <w:proofErr w:type="spellEnd"/>
      <w:r w:rsidR="00987A32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46491353"/>
      <w:bookmarkStart w:id="2" w:name="_Toc52580817"/>
      <w:bookmarkStart w:id="3" w:name="_Toc60825656"/>
    </w:p>
    <w:p w14:paraId="7ED25798" w14:textId="72C38CA5" w:rsidR="004618D2" w:rsidRDefault="004618D2" w:rsidP="006B1C28">
      <w:pPr>
        <w:pStyle w:val="3"/>
      </w:pPr>
      <w:bookmarkStart w:id="4" w:name="_Toc20487181"/>
      <w:bookmarkStart w:id="5" w:name="_Toc29342476"/>
      <w:bookmarkStart w:id="6" w:name="_Toc29343615"/>
      <w:bookmarkStart w:id="7" w:name="_Toc36566875"/>
      <w:bookmarkStart w:id="8" w:name="_Toc36810308"/>
      <w:bookmarkStart w:id="9" w:name="_Toc36846672"/>
      <w:bookmarkStart w:id="10" w:name="_Toc36939325"/>
      <w:bookmarkStart w:id="11" w:name="_Toc37082305"/>
      <w:bookmarkStart w:id="12" w:name="_Toc46480937"/>
      <w:bookmarkStart w:id="13" w:name="_Toc46482171"/>
      <w:bookmarkStart w:id="14" w:name="_Toc46483405"/>
      <w:bookmarkStart w:id="15" w:name="_Toc60863774"/>
      <w:bookmarkStart w:id="16" w:name="_Toc20487212"/>
      <w:bookmarkStart w:id="17" w:name="_Toc29342507"/>
      <w:bookmarkStart w:id="18" w:name="_Toc29343646"/>
      <w:bookmarkStart w:id="19" w:name="_Toc36566907"/>
      <w:bookmarkStart w:id="20" w:name="_Toc36810343"/>
      <w:bookmarkStart w:id="21" w:name="_Toc36846707"/>
      <w:bookmarkStart w:id="22" w:name="_Toc36939360"/>
      <w:bookmarkStart w:id="23" w:name="_Toc37082340"/>
      <w:bookmarkStart w:id="24" w:name="_Toc46480971"/>
      <w:bookmarkStart w:id="25" w:name="_Toc46482205"/>
      <w:bookmarkStart w:id="26" w:name="_Toc46483439"/>
      <w:bookmarkStart w:id="27" w:name="_Toc60863808"/>
      <w:r w:rsidRPr="00583FA0">
        <w:t>6.2.2</w:t>
      </w:r>
      <w:r w:rsidRPr="00583FA0">
        <w:tab/>
        <w:t>Message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68E6342" w14:textId="1C5187C5" w:rsidR="00521AB4" w:rsidRPr="00583FA0" w:rsidRDefault="00521AB4" w:rsidP="00521AB4">
      <w:pPr>
        <w:pStyle w:val="4"/>
      </w:pPr>
      <w:r w:rsidRPr="00583FA0">
        <w:t>–</w:t>
      </w:r>
      <w:r w:rsidRPr="00583FA0">
        <w:tab/>
      </w:r>
      <w:r w:rsidRPr="00583FA0">
        <w:rPr>
          <w:i/>
          <w:noProof/>
        </w:rPr>
        <w:t>RRCConnectionRelease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F82A2E8" w14:textId="77777777" w:rsidR="00521AB4" w:rsidRPr="00583FA0" w:rsidRDefault="00521AB4" w:rsidP="00521AB4">
      <w:pPr>
        <w:rPr>
          <w:noProof/>
        </w:rPr>
      </w:pPr>
      <w:r w:rsidRPr="00583FA0">
        <w:t xml:space="preserve">The </w:t>
      </w:r>
      <w:r w:rsidRPr="00583FA0">
        <w:rPr>
          <w:i/>
          <w:noProof/>
        </w:rPr>
        <w:t>RRCConnectionRelease</w:t>
      </w:r>
      <w:r w:rsidRPr="00583FA0">
        <w:rPr>
          <w:noProof/>
        </w:rPr>
        <w:t xml:space="preserve"> message is used to command the release of an RRC connection, or to complete an UP-EDT procedure.</w:t>
      </w:r>
    </w:p>
    <w:p w14:paraId="31B08682" w14:textId="77777777" w:rsidR="00521AB4" w:rsidRPr="00583FA0" w:rsidRDefault="00521AB4" w:rsidP="00521AB4">
      <w:pPr>
        <w:pStyle w:val="B1"/>
        <w:keepNext/>
        <w:keepLines/>
      </w:pPr>
      <w:r w:rsidRPr="00583FA0">
        <w:t xml:space="preserve">Signalling radio bearer: </w:t>
      </w:r>
      <w:proofErr w:type="spellStart"/>
      <w:r w:rsidRPr="00583FA0">
        <w:t>SRB1</w:t>
      </w:r>
      <w:proofErr w:type="spellEnd"/>
    </w:p>
    <w:p w14:paraId="5C24F61A" w14:textId="77777777" w:rsidR="00521AB4" w:rsidRPr="00583FA0" w:rsidRDefault="00521AB4" w:rsidP="00521AB4">
      <w:pPr>
        <w:pStyle w:val="B1"/>
        <w:keepNext/>
        <w:keepLines/>
      </w:pPr>
      <w:proofErr w:type="spellStart"/>
      <w:r w:rsidRPr="00583FA0">
        <w:t>RLC</w:t>
      </w:r>
      <w:proofErr w:type="spellEnd"/>
      <w:r w:rsidRPr="00583FA0">
        <w:t>-SAP: AM</w:t>
      </w:r>
    </w:p>
    <w:p w14:paraId="11022B39" w14:textId="77777777" w:rsidR="00521AB4" w:rsidRPr="00583FA0" w:rsidRDefault="00521AB4" w:rsidP="00521AB4">
      <w:pPr>
        <w:pStyle w:val="B1"/>
        <w:keepNext/>
        <w:keepLines/>
      </w:pPr>
      <w:r w:rsidRPr="00583FA0">
        <w:t xml:space="preserve">Logical channel: </w:t>
      </w:r>
      <w:proofErr w:type="spellStart"/>
      <w:r w:rsidRPr="00583FA0">
        <w:t>DCCH</w:t>
      </w:r>
      <w:proofErr w:type="spellEnd"/>
    </w:p>
    <w:p w14:paraId="1B40F324" w14:textId="77777777" w:rsidR="00521AB4" w:rsidRPr="00583FA0" w:rsidRDefault="00521AB4" w:rsidP="00521AB4">
      <w:pPr>
        <w:pStyle w:val="B1"/>
        <w:keepNext/>
        <w:keepLines/>
      </w:pPr>
      <w:r w:rsidRPr="00583FA0">
        <w:t>Direction: E</w:t>
      </w:r>
      <w:r w:rsidRPr="00583FA0">
        <w:noBreakHyphen/>
      </w:r>
      <w:proofErr w:type="spellStart"/>
      <w:r w:rsidRPr="00583FA0">
        <w:t>UTRAN</w:t>
      </w:r>
      <w:proofErr w:type="spellEnd"/>
      <w:r w:rsidRPr="00583FA0">
        <w:t xml:space="preserve"> to UE</w:t>
      </w:r>
    </w:p>
    <w:p w14:paraId="25BC5FDB" w14:textId="77777777" w:rsidR="00521AB4" w:rsidRPr="00583FA0" w:rsidRDefault="00521AB4" w:rsidP="00521AB4">
      <w:pPr>
        <w:pStyle w:val="TH"/>
        <w:rPr>
          <w:bCs/>
          <w:i/>
          <w:iCs/>
        </w:rPr>
      </w:pPr>
      <w:r w:rsidRPr="00583FA0">
        <w:rPr>
          <w:bCs/>
          <w:i/>
          <w:iCs/>
          <w:noProof/>
        </w:rPr>
        <w:t>RRCConnectionRelease message</w:t>
      </w:r>
    </w:p>
    <w:p w14:paraId="46B61BBE" w14:textId="77777777" w:rsidR="00521AB4" w:rsidRPr="00583FA0" w:rsidRDefault="00521AB4" w:rsidP="00521AB4">
      <w:pPr>
        <w:pStyle w:val="PL"/>
      </w:pPr>
      <w:r w:rsidRPr="00583FA0">
        <w:t>-- ASN1START</w:t>
      </w:r>
    </w:p>
    <w:p w14:paraId="535310EE" w14:textId="77777777" w:rsidR="00521AB4" w:rsidRPr="00583FA0" w:rsidRDefault="00521AB4" w:rsidP="00521AB4">
      <w:pPr>
        <w:pStyle w:val="PL"/>
      </w:pPr>
    </w:p>
    <w:p w14:paraId="34BD4A30" w14:textId="77777777" w:rsidR="00521AB4" w:rsidRPr="00583FA0" w:rsidRDefault="00521AB4" w:rsidP="00521AB4">
      <w:pPr>
        <w:pStyle w:val="PL"/>
      </w:pPr>
      <w:r w:rsidRPr="00583FA0">
        <w:t>RRCConnectionRelease ::=</w:t>
      </w:r>
      <w:r w:rsidRPr="00583FA0">
        <w:tab/>
      </w:r>
      <w:r w:rsidRPr="00583FA0">
        <w:tab/>
      </w:r>
      <w:r w:rsidRPr="00583FA0">
        <w:tab/>
        <w:t>SEQUENCE {</w:t>
      </w:r>
    </w:p>
    <w:p w14:paraId="5CD3D11A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rPr>
          <w:snapToGrid w:val="0"/>
        </w:rPr>
        <w:tab/>
        <w:t>rrc-TransactionIdentifier</w:t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RRC-TransactionIdentifier,</w:t>
      </w:r>
    </w:p>
    <w:p w14:paraId="4509BF17" w14:textId="77777777" w:rsidR="00521AB4" w:rsidRPr="00583FA0" w:rsidRDefault="00521AB4" w:rsidP="00521AB4">
      <w:pPr>
        <w:pStyle w:val="PL"/>
      </w:pPr>
      <w:r w:rsidRPr="00583FA0">
        <w:tab/>
        <w:t>criticalExtensions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21F4BDBC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  <w:t>c1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451F89BF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  <w:t>rrcConnectionRelease-r8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RRCConnectionRelease-r8-IEs,</w:t>
      </w:r>
    </w:p>
    <w:p w14:paraId="65F443EB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  <w:t>spare3 NULL, spare2 NULL, spare1 NULL</w:t>
      </w:r>
    </w:p>
    <w:p w14:paraId="66DE7EE9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  <w:t>},</w:t>
      </w:r>
    </w:p>
    <w:p w14:paraId="00B7AA1C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  <w:t>criticalExtensionsFuture</w:t>
      </w:r>
      <w:r w:rsidRPr="00583FA0">
        <w:tab/>
      </w:r>
      <w:r w:rsidRPr="00583FA0">
        <w:tab/>
      </w:r>
      <w:r w:rsidRPr="00583FA0">
        <w:tab/>
        <w:t>SEQUENCE {}</w:t>
      </w:r>
    </w:p>
    <w:p w14:paraId="21059225" w14:textId="77777777" w:rsidR="00521AB4" w:rsidRPr="00583FA0" w:rsidRDefault="00521AB4" w:rsidP="00521AB4">
      <w:pPr>
        <w:pStyle w:val="PL"/>
      </w:pPr>
      <w:r w:rsidRPr="00583FA0">
        <w:tab/>
        <w:t>}</w:t>
      </w:r>
    </w:p>
    <w:p w14:paraId="6DC46217" w14:textId="77777777" w:rsidR="00521AB4" w:rsidRPr="00583FA0" w:rsidRDefault="00521AB4" w:rsidP="00521AB4">
      <w:pPr>
        <w:pStyle w:val="PL"/>
      </w:pPr>
      <w:r w:rsidRPr="00583FA0">
        <w:t>}</w:t>
      </w:r>
    </w:p>
    <w:p w14:paraId="21F41118" w14:textId="77777777" w:rsidR="00521AB4" w:rsidRPr="00583FA0" w:rsidRDefault="00521AB4" w:rsidP="00521AB4">
      <w:pPr>
        <w:pStyle w:val="PL"/>
      </w:pPr>
    </w:p>
    <w:p w14:paraId="2B4083D6" w14:textId="77777777" w:rsidR="00521AB4" w:rsidRPr="00583FA0" w:rsidRDefault="00521AB4" w:rsidP="00521AB4">
      <w:pPr>
        <w:pStyle w:val="PL"/>
      </w:pPr>
      <w:r w:rsidRPr="00583FA0">
        <w:t>RRCConnectionRelease-r8-IEs ::=</w:t>
      </w:r>
      <w:r w:rsidRPr="00583FA0">
        <w:tab/>
      </w:r>
      <w:r w:rsidRPr="00583FA0">
        <w:tab/>
        <w:t>SEQUENCE {</w:t>
      </w:r>
    </w:p>
    <w:p w14:paraId="650E7278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rPr>
          <w:snapToGrid w:val="0"/>
        </w:rPr>
        <w:tab/>
        <w:t>releaseCause</w:t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ReleaseCause,</w:t>
      </w:r>
    </w:p>
    <w:p w14:paraId="764A5B9A" w14:textId="77777777" w:rsidR="00521AB4" w:rsidRPr="00583FA0" w:rsidRDefault="00521AB4" w:rsidP="00521AB4">
      <w:pPr>
        <w:pStyle w:val="PL"/>
      </w:pPr>
      <w:r w:rsidRPr="00583FA0">
        <w:tab/>
        <w:t>redirectedCarrierInfo</w:t>
      </w:r>
      <w:r w:rsidRPr="00583FA0">
        <w:tab/>
      </w:r>
      <w:r w:rsidRPr="00583FA0">
        <w:tab/>
      </w:r>
      <w:r w:rsidRPr="00583FA0">
        <w:tab/>
      </w:r>
      <w:r w:rsidRPr="00583FA0">
        <w:tab/>
        <w:t>RedirectedCarrierInfo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1DA9265F" w14:textId="77777777" w:rsidR="00521AB4" w:rsidRPr="00583FA0" w:rsidRDefault="00521AB4" w:rsidP="00521AB4">
      <w:pPr>
        <w:pStyle w:val="PL"/>
      </w:pPr>
      <w:r w:rsidRPr="00583FA0">
        <w:tab/>
        <w:t>idleModeMobilityControlInfo</w:t>
      </w:r>
      <w:r w:rsidRPr="00583FA0">
        <w:tab/>
      </w:r>
      <w:r w:rsidRPr="00583FA0">
        <w:tab/>
      </w:r>
      <w:r w:rsidRPr="00583FA0">
        <w:tab/>
        <w:t>IdleModeMobilityControlInfo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Need OP</w:t>
      </w:r>
    </w:p>
    <w:p w14:paraId="7D31D510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RRCConnectionRelease-v890-IEs</w:t>
      </w:r>
      <w:r w:rsidRPr="00583FA0">
        <w:tab/>
      </w:r>
      <w:r w:rsidRPr="00583FA0">
        <w:tab/>
        <w:t>OPTIONAL</w:t>
      </w:r>
    </w:p>
    <w:p w14:paraId="7BC7BCBF" w14:textId="77777777" w:rsidR="00521AB4" w:rsidRPr="00583FA0" w:rsidRDefault="00521AB4" w:rsidP="00521AB4">
      <w:pPr>
        <w:pStyle w:val="PL"/>
      </w:pPr>
      <w:r w:rsidRPr="00583FA0">
        <w:t>}</w:t>
      </w:r>
    </w:p>
    <w:p w14:paraId="38A0E7FE" w14:textId="77777777" w:rsidR="00521AB4" w:rsidRPr="00583FA0" w:rsidRDefault="00521AB4" w:rsidP="00521AB4">
      <w:pPr>
        <w:pStyle w:val="PL"/>
      </w:pPr>
    </w:p>
    <w:p w14:paraId="0FF0D7D0" w14:textId="77777777" w:rsidR="00521AB4" w:rsidRPr="00583FA0" w:rsidRDefault="00521AB4" w:rsidP="00521AB4">
      <w:pPr>
        <w:pStyle w:val="PL"/>
      </w:pPr>
      <w:r w:rsidRPr="00583FA0">
        <w:t>RRCConnectionRelease-v890-IEs ::=</w:t>
      </w:r>
      <w:r w:rsidRPr="00583FA0">
        <w:tab/>
        <w:t>SEQUENCE {</w:t>
      </w:r>
    </w:p>
    <w:p w14:paraId="2594068E" w14:textId="77777777" w:rsidR="00521AB4" w:rsidRPr="00583FA0" w:rsidRDefault="00521AB4" w:rsidP="00521AB4">
      <w:pPr>
        <w:pStyle w:val="PL"/>
      </w:pPr>
      <w:r w:rsidRPr="00583FA0">
        <w:tab/>
        <w:t>lateNonCriticalExtension</w:t>
      </w:r>
      <w:r w:rsidRPr="00583FA0">
        <w:tab/>
      </w:r>
      <w:r w:rsidRPr="00583FA0">
        <w:tab/>
      </w:r>
      <w:r w:rsidRPr="00583FA0">
        <w:tab/>
        <w:t>OCTET STRING (CONTAINING RRCConnectionRelease-v9e0-IEs)</w:t>
      </w:r>
      <w:r w:rsidRPr="00583FA0">
        <w:tab/>
        <w:t>OPTIONAL,</w:t>
      </w:r>
    </w:p>
    <w:p w14:paraId="3ACC2DB5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RRCConnectionRelease-v920-IEs</w:t>
      </w:r>
      <w:r w:rsidRPr="00583FA0">
        <w:tab/>
      </w:r>
      <w:r w:rsidRPr="00583FA0">
        <w:tab/>
        <w:t>OPTIONAL</w:t>
      </w:r>
    </w:p>
    <w:p w14:paraId="46025477" w14:textId="77777777" w:rsidR="00521AB4" w:rsidRPr="00583FA0" w:rsidRDefault="00521AB4" w:rsidP="00521AB4">
      <w:pPr>
        <w:pStyle w:val="PL"/>
      </w:pPr>
      <w:r w:rsidRPr="00583FA0">
        <w:t>}</w:t>
      </w:r>
    </w:p>
    <w:p w14:paraId="626F3FA8" w14:textId="77777777" w:rsidR="00521AB4" w:rsidRPr="00583FA0" w:rsidRDefault="00521AB4" w:rsidP="00521AB4">
      <w:pPr>
        <w:pStyle w:val="PL"/>
      </w:pPr>
    </w:p>
    <w:p w14:paraId="60E9F57C" w14:textId="77777777" w:rsidR="00521AB4" w:rsidRPr="00583FA0" w:rsidRDefault="00521AB4" w:rsidP="00521AB4">
      <w:pPr>
        <w:pStyle w:val="PL"/>
      </w:pPr>
      <w:r w:rsidRPr="00583FA0">
        <w:t>-- Late non critical extensions</w:t>
      </w:r>
    </w:p>
    <w:p w14:paraId="0A7B6DA4" w14:textId="77777777" w:rsidR="00521AB4" w:rsidRPr="00583FA0" w:rsidRDefault="00521AB4" w:rsidP="00521AB4">
      <w:pPr>
        <w:pStyle w:val="PL"/>
      </w:pPr>
      <w:r w:rsidRPr="00583FA0">
        <w:t>RRCConnectionRelease-v9e0-IEs ::= SEQUENCE {</w:t>
      </w:r>
    </w:p>
    <w:p w14:paraId="3C29ED04" w14:textId="77777777" w:rsidR="00521AB4" w:rsidRPr="00583FA0" w:rsidRDefault="00521AB4" w:rsidP="00521AB4">
      <w:pPr>
        <w:pStyle w:val="PL"/>
      </w:pPr>
      <w:r w:rsidRPr="00583FA0">
        <w:tab/>
        <w:t>redirectedCarrierInfo-v9e0</w:t>
      </w:r>
      <w:r w:rsidRPr="00583FA0">
        <w:tab/>
      </w:r>
      <w:r w:rsidRPr="00583FA0">
        <w:tab/>
      </w:r>
      <w:r w:rsidRPr="00583FA0">
        <w:tab/>
        <w:t>RedirectedCarrierInfo-v9e0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Cond NoRedirect-r8</w:t>
      </w:r>
    </w:p>
    <w:p w14:paraId="2F769463" w14:textId="77777777" w:rsidR="00521AB4" w:rsidRPr="00583FA0" w:rsidRDefault="00521AB4" w:rsidP="00521AB4">
      <w:pPr>
        <w:pStyle w:val="PL"/>
      </w:pPr>
      <w:r w:rsidRPr="00583FA0">
        <w:tab/>
        <w:t>idleModeMobilityControlInfo-v9e0</w:t>
      </w:r>
      <w:r w:rsidRPr="00583FA0">
        <w:tab/>
        <w:t>IdleModeMobilityControlInfo-v9e0</w:t>
      </w:r>
      <w:r w:rsidRPr="00583FA0">
        <w:tab/>
        <w:t>OPTIONAL,</w:t>
      </w:r>
      <w:r w:rsidRPr="00583FA0">
        <w:tab/>
        <w:t>-- Cond IdleInfoEUTRA</w:t>
      </w:r>
    </w:p>
    <w:p w14:paraId="73275CF3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4825BEF4" w14:textId="77777777" w:rsidR="00521AB4" w:rsidRPr="00583FA0" w:rsidRDefault="00521AB4" w:rsidP="00521AB4">
      <w:pPr>
        <w:pStyle w:val="PL"/>
      </w:pPr>
      <w:r w:rsidRPr="00583FA0">
        <w:t>}</w:t>
      </w:r>
    </w:p>
    <w:p w14:paraId="6B1B6709" w14:textId="77777777" w:rsidR="00521AB4" w:rsidRPr="00583FA0" w:rsidRDefault="00521AB4" w:rsidP="00521AB4">
      <w:pPr>
        <w:pStyle w:val="PL"/>
      </w:pPr>
    </w:p>
    <w:p w14:paraId="154CC0A7" w14:textId="77777777" w:rsidR="00521AB4" w:rsidRPr="00583FA0" w:rsidRDefault="00521AB4" w:rsidP="00521AB4">
      <w:pPr>
        <w:pStyle w:val="PL"/>
      </w:pPr>
      <w:r w:rsidRPr="00583FA0">
        <w:t>-- Regular non critical extensions</w:t>
      </w:r>
    </w:p>
    <w:p w14:paraId="3C878E3A" w14:textId="77777777" w:rsidR="00521AB4" w:rsidRPr="00583FA0" w:rsidRDefault="00521AB4" w:rsidP="00521AB4">
      <w:pPr>
        <w:pStyle w:val="PL"/>
      </w:pPr>
      <w:r w:rsidRPr="00583FA0">
        <w:t>RRCConnectionRelease-v920-IEs ::=</w:t>
      </w:r>
      <w:r w:rsidRPr="00583FA0">
        <w:tab/>
        <w:t>SEQUENCE {</w:t>
      </w:r>
    </w:p>
    <w:p w14:paraId="37680C74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  <w:t>cellInfoList-r9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2DB29FA0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geran-r9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CellInfoListGERAN-r9,</w:t>
      </w:r>
    </w:p>
    <w:p w14:paraId="38A27CAA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utra-FDD-r9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CellInfoListUTRA-FDD-r9,</w:t>
      </w:r>
    </w:p>
    <w:p w14:paraId="4C9560CC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utra-TDD-r9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CellInfoListUTRA-TDD-r9,</w:t>
      </w:r>
    </w:p>
    <w:p w14:paraId="19AF4030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...,</w:t>
      </w:r>
    </w:p>
    <w:p w14:paraId="733E2F40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utra-TDD-r10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CellInfoListUTRA-TDD-r10</w:t>
      </w:r>
    </w:p>
    <w:p w14:paraId="33A7A4D5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Cond Redirection</w:t>
      </w:r>
    </w:p>
    <w:p w14:paraId="416B5F83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  <w:t>RRCConnectionRelease-v1020-IEs</w:t>
      </w:r>
      <w:r w:rsidRPr="00583FA0">
        <w:tab/>
      </w:r>
      <w:r w:rsidRPr="00583FA0">
        <w:tab/>
        <w:t>OPTIONAL</w:t>
      </w:r>
    </w:p>
    <w:p w14:paraId="4F3C0027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>}</w:t>
      </w:r>
    </w:p>
    <w:p w14:paraId="4BDEB0A8" w14:textId="77777777" w:rsidR="00521AB4" w:rsidRPr="00583FA0" w:rsidRDefault="00521AB4" w:rsidP="00521AB4">
      <w:pPr>
        <w:pStyle w:val="PL"/>
      </w:pPr>
    </w:p>
    <w:p w14:paraId="392C0ABA" w14:textId="77777777" w:rsidR="00521AB4" w:rsidRPr="00583FA0" w:rsidRDefault="00521AB4" w:rsidP="00521AB4">
      <w:pPr>
        <w:pStyle w:val="PL"/>
      </w:pPr>
      <w:r w:rsidRPr="00583FA0">
        <w:t>RRCConnectionRelease-v1020-IEs ::=</w:t>
      </w:r>
      <w:r w:rsidRPr="00583FA0">
        <w:tab/>
        <w:t>SEQUENCE {</w:t>
      </w:r>
    </w:p>
    <w:p w14:paraId="69A45869" w14:textId="77777777" w:rsidR="00521AB4" w:rsidRPr="00583FA0" w:rsidRDefault="00521AB4" w:rsidP="00521AB4">
      <w:pPr>
        <w:pStyle w:val="PL"/>
      </w:pPr>
      <w:r w:rsidRPr="00583FA0">
        <w:tab/>
        <w:t>extendedWaitTime-r10</w:t>
      </w:r>
      <w:r w:rsidRPr="00583FA0">
        <w:tab/>
      </w:r>
      <w:r w:rsidRPr="00583FA0">
        <w:tab/>
      </w:r>
      <w:r w:rsidRPr="00583FA0">
        <w:tab/>
      </w:r>
      <w:r w:rsidRPr="00583FA0">
        <w:tab/>
        <w:t>INTEGER (1..1800)</w:t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60E0A1FD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  <w:t>RRCConnectionRelease-v1320-IEs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24B34BB1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>}</w:t>
      </w:r>
    </w:p>
    <w:p w14:paraId="0D6B848B" w14:textId="77777777" w:rsidR="00521AB4" w:rsidRPr="00583FA0" w:rsidRDefault="00521AB4" w:rsidP="00521AB4">
      <w:pPr>
        <w:pStyle w:val="PL"/>
      </w:pPr>
    </w:p>
    <w:p w14:paraId="70C887A8" w14:textId="77777777" w:rsidR="00521AB4" w:rsidRPr="00583FA0" w:rsidRDefault="00521AB4" w:rsidP="00521AB4">
      <w:pPr>
        <w:pStyle w:val="PL"/>
      </w:pPr>
      <w:r w:rsidRPr="00583FA0">
        <w:t>RRCConnectionRelease-v1320-IEs::=</w:t>
      </w:r>
      <w:r w:rsidRPr="00583FA0">
        <w:tab/>
        <w:t>SEQUENCE {</w:t>
      </w:r>
    </w:p>
    <w:p w14:paraId="58093CF4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rPr>
          <w:snapToGrid w:val="0"/>
        </w:rPr>
        <w:tab/>
        <w:t>resumeIdentity-r13</w:t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ResumeIdentity-r13</w:t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OPTIONAL,</w:t>
      </w:r>
      <w:r w:rsidRPr="00583FA0">
        <w:rPr>
          <w:snapToGrid w:val="0"/>
        </w:rPr>
        <w:tab/>
      </w:r>
      <w:r w:rsidRPr="00583FA0">
        <w:t>-- Need OR</w:t>
      </w:r>
      <w:r w:rsidRPr="00583FA0">
        <w:tab/>
      </w:r>
    </w:p>
    <w:p w14:paraId="75743F78" w14:textId="77777777" w:rsidR="00521AB4" w:rsidRPr="00583FA0" w:rsidRDefault="00521AB4" w:rsidP="00521AB4">
      <w:pPr>
        <w:pStyle w:val="PL"/>
      </w:pPr>
      <w:r w:rsidRPr="00583FA0">
        <w:lastRenderedPageBreak/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RRCConnectionRelease-v1530-IEs</w:t>
      </w:r>
      <w:r w:rsidRPr="00583FA0">
        <w:tab/>
        <w:t>OPTIONAL</w:t>
      </w:r>
    </w:p>
    <w:p w14:paraId="07B3CED7" w14:textId="77777777" w:rsidR="00521AB4" w:rsidRPr="00583FA0" w:rsidRDefault="00521AB4" w:rsidP="00521AB4">
      <w:pPr>
        <w:pStyle w:val="PL"/>
      </w:pPr>
      <w:r w:rsidRPr="00583FA0">
        <w:t>}</w:t>
      </w:r>
    </w:p>
    <w:p w14:paraId="1812C57B" w14:textId="77777777" w:rsidR="00521AB4" w:rsidRPr="00583FA0" w:rsidRDefault="00521AB4" w:rsidP="00521AB4">
      <w:pPr>
        <w:pStyle w:val="PL"/>
      </w:pPr>
    </w:p>
    <w:p w14:paraId="232EBC14" w14:textId="77777777" w:rsidR="00521AB4" w:rsidRPr="00583FA0" w:rsidRDefault="00521AB4" w:rsidP="00521AB4">
      <w:pPr>
        <w:pStyle w:val="PL"/>
      </w:pPr>
      <w:r w:rsidRPr="00583FA0">
        <w:t>RRCConnectionRelease-v1530-IEs ::=</w:t>
      </w:r>
      <w:r w:rsidRPr="00583FA0">
        <w:tab/>
        <w:t>SEQUENCE {</w:t>
      </w:r>
    </w:p>
    <w:p w14:paraId="52F20E2D" w14:textId="6A64EFEF" w:rsidR="00521AB4" w:rsidRPr="00583FA0" w:rsidRDefault="00521AB4" w:rsidP="00521AB4">
      <w:pPr>
        <w:pStyle w:val="PL"/>
      </w:pPr>
      <w:r w:rsidRPr="00583FA0">
        <w:tab/>
        <w:t>drb-ContinueROHC-r15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Cond UP-EDT</w:t>
      </w:r>
      <w:ins w:id="28" w:author="vivo (Stephen)" w:date="2021-01-28T13:01:00Z">
        <w:r w:rsidR="00025DE6">
          <w:t>orPUR</w:t>
        </w:r>
      </w:ins>
    </w:p>
    <w:p w14:paraId="2B16B60E" w14:textId="77777777" w:rsidR="00521AB4" w:rsidRPr="00583FA0" w:rsidRDefault="00521AB4" w:rsidP="00521AB4">
      <w:pPr>
        <w:pStyle w:val="PL"/>
      </w:pPr>
      <w:r w:rsidRPr="00583FA0">
        <w:tab/>
        <w:t>nextHopChainingCount-r15</w:t>
      </w:r>
      <w:r w:rsidRPr="00583FA0">
        <w:tab/>
      </w:r>
      <w:r w:rsidRPr="00583FA0">
        <w:tab/>
      </w:r>
      <w:r w:rsidRPr="00583FA0">
        <w:tab/>
        <w:t>NextHopChainingCount</w:t>
      </w:r>
      <w:r w:rsidRPr="00583FA0">
        <w:tab/>
      </w:r>
      <w:r w:rsidRPr="00583FA0">
        <w:tab/>
        <w:t>OPTIONAL,</w:t>
      </w:r>
      <w:r w:rsidRPr="00583FA0">
        <w:tab/>
        <w:t>-- Cond EarlySec</w:t>
      </w:r>
    </w:p>
    <w:p w14:paraId="21530B88" w14:textId="77777777" w:rsidR="00521AB4" w:rsidRPr="00583FA0" w:rsidRDefault="00521AB4" w:rsidP="00521AB4">
      <w:pPr>
        <w:pStyle w:val="PL"/>
      </w:pPr>
      <w:r w:rsidRPr="00583FA0">
        <w:tab/>
        <w:t>measIdleConfig-r15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MeasIdleConfigDedicated-r15</w:t>
      </w:r>
      <w:r w:rsidRPr="00583FA0">
        <w:tab/>
        <w:t>OPTIONAL,</w:t>
      </w:r>
      <w:r w:rsidRPr="00583FA0">
        <w:tab/>
        <w:t>-- Need ON</w:t>
      </w:r>
    </w:p>
    <w:p w14:paraId="09EE2F16" w14:textId="77777777" w:rsidR="00521AB4" w:rsidRPr="00583FA0" w:rsidRDefault="00521AB4" w:rsidP="00521AB4">
      <w:pPr>
        <w:pStyle w:val="PL"/>
      </w:pPr>
      <w:r w:rsidRPr="00583FA0">
        <w:tab/>
        <w:t>rrc-InactiveConfig-r15</w:t>
      </w:r>
      <w:r w:rsidRPr="00583FA0">
        <w:tab/>
      </w:r>
      <w:r w:rsidRPr="00583FA0">
        <w:tab/>
      </w:r>
      <w:r w:rsidRPr="00583FA0">
        <w:tab/>
      </w:r>
      <w:r w:rsidRPr="00583FA0">
        <w:tab/>
        <w:t>RRC-InactiveConfig-r15</w:t>
      </w:r>
      <w:r w:rsidRPr="00583FA0">
        <w:tab/>
      </w:r>
      <w:r w:rsidRPr="00583FA0">
        <w:tab/>
        <w:t>OPTIONAL,</w:t>
      </w:r>
      <w:r w:rsidRPr="00583FA0">
        <w:tab/>
        <w:t>-- Need OR</w:t>
      </w:r>
    </w:p>
    <w:p w14:paraId="119107D5" w14:textId="77777777" w:rsidR="00521AB4" w:rsidRPr="00583FA0" w:rsidRDefault="00521AB4" w:rsidP="00521AB4">
      <w:pPr>
        <w:pStyle w:val="PL"/>
      </w:pPr>
      <w:r w:rsidRPr="00583FA0">
        <w:tab/>
        <w:t>cn-Type-r15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{epc,fivegc}</w:t>
      </w:r>
      <w:r w:rsidRPr="00583FA0">
        <w:tab/>
      </w:r>
      <w:r w:rsidRPr="00583FA0">
        <w:tab/>
        <w:t>OPTIONAL,</w:t>
      </w:r>
      <w:r w:rsidRPr="00583FA0">
        <w:tab/>
        <w:t>-- Need OR</w:t>
      </w:r>
    </w:p>
    <w:p w14:paraId="03E629A2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rPr>
          <w:lang w:eastAsia="sv-SE"/>
        </w:rPr>
        <w:t>RRCConnectionRelease-v1540-IEs</w:t>
      </w:r>
      <w:r w:rsidRPr="00583FA0">
        <w:tab/>
      </w:r>
      <w:r w:rsidRPr="00583FA0">
        <w:tab/>
      </w:r>
      <w:r w:rsidRPr="00583FA0">
        <w:tab/>
        <w:t>OPTIONAL</w:t>
      </w:r>
    </w:p>
    <w:p w14:paraId="2FD7E89F" w14:textId="77777777" w:rsidR="00521AB4" w:rsidRPr="00583FA0" w:rsidRDefault="00521AB4" w:rsidP="00521AB4">
      <w:pPr>
        <w:pStyle w:val="PL"/>
      </w:pPr>
      <w:r w:rsidRPr="00583FA0">
        <w:t>}</w:t>
      </w:r>
    </w:p>
    <w:p w14:paraId="0903DB28" w14:textId="77777777" w:rsidR="00521AB4" w:rsidRPr="00583FA0" w:rsidRDefault="00521AB4" w:rsidP="00521AB4">
      <w:pPr>
        <w:pStyle w:val="PL"/>
      </w:pPr>
    </w:p>
    <w:p w14:paraId="73FB3444" w14:textId="77777777" w:rsidR="00521AB4" w:rsidRPr="00583FA0" w:rsidRDefault="00521AB4" w:rsidP="00521AB4">
      <w:pPr>
        <w:pStyle w:val="PL"/>
      </w:pPr>
      <w:r w:rsidRPr="00583FA0">
        <w:t>RRCConnectionRelease-v1540-IEs ::=</w:t>
      </w:r>
      <w:r w:rsidRPr="00583FA0">
        <w:tab/>
        <w:t>SEQUENCE {</w:t>
      </w:r>
    </w:p>
    <w:p w14:paraId="07111163" w14:textId="77777777" w:rsidR="00521AB4" w:rsidRPr="00583FA0" w:rsidRDefault="00521AB4" w:rsidP="00521AB4">
      <w:pPr>
        <w:pStyle w:val="PL"/>
      </w:pPr>
      <w:r w:rsidRPr="00583FA0">
        <w:tab/>
        <w:t>waitTime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INTEGER (1..16)</w:t>
      </w:r>
      <w:r w:rsidRPr="00583FA0">
        <w:tab/>
      </w:r>
      <w:r w:rsidRPr="00583FA0">
        <w:tab/>
        <w:t>OPTIONAL, -- Cond 5GC</w:t>
      </w:r>
    </w:p>
    <w:p w14:paraId="34D4C008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bookmarkStart w:id="29" w:name="_Hlk21337411"/>
      <w:r w:rsidRPr="00583FA0">
        <w:t>RRCConnectionRelease-v15b0-IEs</w:t>
      </w:r>
      <w:bookmarkEnd w:id="29"/>
      <w:r w:rsidRPr="00583FA0">
        <w:tab/>
        <w:t>OPTIONAL</w:t>
      </w:r>
    </w:p>
    <w:p w14:paraId="60D7CE2B" w14:textId="77777777" w:rsidR="00521AB4" w:rsidRPr="00583FA0" w:rsidRDefault="00521AB4" w:rsidP="00521AB4">
      <w:pPr>
        <w:pStyle w:val="PL"/>
      </w:pPr>
      <w:r w:rsidRPr="00583FA0">
        <w:t>}</w:t>
      </w:r>
    </w:p>
    <w:p w14:paraId="520D2A9A" w14:textId="77777777" w:rsidR="00521AB4" w:rsidRPr="00583FA0" w:rsidRDefault="00521AB4" w:rsidP="00521AB4">
      <w:pPr>
        <w:pStyle w:val="PL"/>
      </w:pPr>
    </w:p>
    <w:p w14:paraId="5E282DC2" w14:textId="77777777" w:rsidR="00521AB4" w:rsidRPr="00583FA0" w:rsidRDefault="00521AB4" w:rsidP="00521AB4">
      <w:pPr>
        <w:pStyle w:val="PL"/>
      </w:pPr>
      <w:r w:rsidRPr="00583FA0">
        <w:t>RRCConnectionRelease-v15b0-IEs ::=</w:t>
      </w:r>
      <w:r w:rsidRPr="00583FA0">
        <w:tab/>
        <w:t>SEQUENCE {</w:t>
      </w:r>
    </w:p>
    <w:p w14:paraId="4670672F" w14:textId="77777777" w:rsidR="00521AB4" w:rsidRPr="00583FA0" w:rsidRDefault="00521AB4" w:rsidP="00521AB4">
      <w:pPr>
        <w:pStyle w:val="PL"/>
      </w:pPr>
      <w:r w:rsidRPr="00583FA0">
        <w:tab/>
        <w:t>noLastCellUpdate-r15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  <w:t>OPTIONAL,</w:t>
      </w:r>
      <w:r w:rsidRPr="00583FA0">
        <w:tab/>
        <w:t>-- Need OP</w:t>
      </w:r>
    </w:p>
    <w:p w14:paraId="61334BA4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RRCConnectionRelease-v1610-IEs</w:t>
      </w:r>
      <w:r w:rsidRPr="00583FA0">
        <w:tab/>
        <w:t>OPTIONAL</w:t>
      </w:r>
    </w:p>
    <w:p w14:paraId="07E9BD0E" w14:textId="77777777" w:rsidR="00521AB4" w:rsidRPr="00583FA0" w:rsidRDefault="00521AB4" w:rsidP="00521AB4">
      <w:pPr>
        <w:pStyle w:val="PL"/>
      </w:pPr>
      <w:r w:rsidRPr="00583FA0">
        <w:t>}</w:t>
      </w:r>
    </w:p>
    <w:p w14:paraId="2D0679D6" w14:textId="77777777" w:rsidR="00521AB4" w:rsidRPr="00583FA0" w:rsidRDefault="00521AB4" w:rsidP="00521AB4">
      <w:pPr>
        <w:pStyle w:val="PL"/>
      </w:pPr>
    </w:p>
    <w:p w14:paraId="6C7CBF9C" w14:textId="77777777" w:rsidR="00521AB4" w:rsidRPr="00583FA0" w:rsidRDefault="00521AB4" w:rsidP="00521AB4">
      <w:pPr>
        <w:pStyle w:val="PL"/>
      </w:pPr>
      <w:r w:rsidRPr="00583FA0">
        <w:t>RRCConnectionRelease-v1610-IEs ::=</w:t>
      </w:r>
      <w:r w:rsidRPr="00583FA0">
        <w:tab/>
        <w:t>SEQUENCE {</w:t>
      </w:r>
    </w:p>
    <w:p w14:paraId="08CFBEB5" w14:textId="77777777" w:rsidR="00521AB4" w:rsidRPr="00583FA0" w:rsidRDefault="00521AB4" w:rsidP="00521AB4">
      <w:pPr>
        <w:pStyle w:val="PL"/>
      </w:pPr>
      <w:r w:rsidRPr="00583FA0">
        <w:tab/>
        <w:t>fullI-RNTI-r16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I-RNTI-r15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 -- Need OR</w:t>
      </w:r>
    </w:p>
    <w:p w14:paraId="24D3E31F" w14:textId="77777777" w:rsidR="00521AB4" w:rsidRPr="00583FA0" w:rsidRDefault="00521AB4" w:rsidP="00521AB4">
      <w:pPr>
        <w:pStyle w:val="PL"/>
      </w:pPr>
      <w:r w:rsidRPr="00583FA0">
        <w:tab/>
        <w:t>shortI-RNTI-r16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 xml:space="preserve">ShortI-RNTI-r15 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OPTIONAL, -- Need OR</w:t>
      </w:r>
    </w:p>
    <w:p w14:paraId="6FBCED08" w14:textId="77777777" w:rsidR="00521AB4" w:rsidRPr="00583FA0" w:rsidRDefault="00521AB4" w:rsidP="00521AB4">
      <w:pPr>
        <w:pStyle w:val="PL"/>
      </w:pPr>
      <w:r w:rsidRPr="00583FA0">
        <w:tab/>
        <w:t>pur-Config-r16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SetupRelease {PUR-Config-r16}</w:t>
      </w:r>
      <w:r w:rsidRPr="00583FA0">
        <w:tab/>
        <w:t>OPTIONAL, -- Need ON</w:t>
      </w:r>
    </w:p>
    <w:p w14:paraId="3DDE44C4" w14:textId="77777777" w:rsidR="00521AB4" w:rsidRPr="00583FA0" w:rsidRDefault="00521AB4" w:rsidP="00521AB4">
      <w:pPr>
        <w:pStyle w:val="PL"/>
      </w:pPr>
      <w:r w:rsidRPr="00583FA0">
        <w:tab/>
        <w:t>rrc-InactiveConfig-v1610</w:t>
      </w:r>
      <w:r w:rsidRPr="00583FA0">
        <w:tab/>
      </w:r>
      <w:r w:rsidRPr="00583FA0">
        <w:tab/>
      </w:r>
      <w:r w:rsidRPr="00583FA0">
        <w:tab/>
        <w:t>RRC-InactiveConfig-v1610</w:t>
      </w:r>
      <w:r w:rsidRPr="00583FA0">
        <w:tab/>
        <w:t>OPTIONAL,  -- Cond BLCE-IDLEeDRX</w:t>
      </w:r>
    </w:p>
    <w:p w14:paraId="1300EC98" w14:textId="77777777" w:rsidR="00521AB4" w:rsidRPr="00583FA0" w:rsidRDefault="00521AB4" w:rsidP="00521AB4">
      <w:pPr>
        <w:pStyle w:val="PL"/>
      </w:pPr>
      <w:r w:rsidRPr="00583FA0">
        <w:tab/>
        <w:t>releaseIdleMeasConfig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</w:r>
      <w:r w:rsidRPr="00583FA0">
        <w:tab/>
        <w:t>OPTIONAL, -- Need ON</w:t>
      </w:r>
    </w:p>
    <w:p w14:paraId="25815172" w14:textId="77777777" w:rsidR="00521AB4" w:rsidRPr="00583FA0" w:rsidRDefault="00521AB4" w:rsidP="00521AB4">
      <w:pPr>
        <w:pStyle w:val="PL"/>
      </w:pPr>
      <w:r w:rsidRPr="00583FA0">
        <w:tab/>
        <w:t>altFreqPriorities-r16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</w:r>
      <w:r w:rsidRPr="00583FA0">
        <w:tab/>
        <w:t>OPTIONAL, -- Need ON</w:t>
      </w:r>
    </w:p>
    <w:p w14:paraId="6D1E4E2A" w14:textId="77777777" w:rsidR="00521AB4" w:rsidRPr="00583FA0" w:rsidRDefault="00521AB4" w:rsidP="00521AB4">
      <w:pPr>
        <w:pStyle w:val="PL"/>
      </w:pPr>
      <w:r w:rsidRPr="00583FA0">
        <w:tab/>
        <w:t>t323-r16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</w:p>
    <w:p w14:paraId="3EA99399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min5, min10, min20, min30, min60, min120, min180,</w:t>
      </w:r>
    </w:p>
    <w:p w14:paraId="0A90359E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min720}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 -- Need OR</w:t>
      </w:r>
    </w:p>
    <w:p w14:paraId="5965AA7D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2C4A712D" w14:textId="77777777" w:rsidR="00521AB4" w:rsidRPr="00583FA0" w:rsidRDefault="00521AB4" w:rsidP="00521AB4">
      <w:pPr>
        <w:pStyle w:val="PL"/>
      </w:pPr>
      <w:r w:rsidRPr="00583FA0">
        <w:t>}</w:t>
      </w:r>
    </w:p>
    <w:p w14:paraId="3EE4972D" w14:textId="77777777" w:rsidR="00521AB4" w:rsidRPr="00583FA0" w:rsidRDefault="00521AB4" w:rsidP="00521AB4">
      <w:pPr>
        <w:pStyle w:val="PL"/>
      </w:pPr>
    </w:p>
    <w:p w14:paraId="62886C4B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t>ReleaseCause ::=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rPr>
          <w:snapToGrid w:val="0"/>
        </w:rPr>
        <w:t>ENUMERATED {loadBalancingTAUrequired,</w:t>
      </w:r>
    </w:p>
    <w:p w14:paraId="26AF5602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other, cs-FallbackHighPriority-v1020, rrc-Suspend-v1320}</w:t>
      </w:r>
    </w:p>
    <w:p w14:paraId="2F835F9F" w14:textId="77777777" w:rsidR="00521AB4" w:rsidRPr="00583FA0" w:rsidRDefault="00521AB4" w:rsidP="00521AB4">
      <w:pPr>
        <w:pStyle w:val="PL"/>
      </w:pPr>
    </w:p>
    <w:p w14:paraId="5DF828E2" w14:textId="77777777" w:rsidR="00521AB4" w:rsidRPr="00583FA0" w:rsidRDefault="00521AB4" w:rsidP="00521AB4">
      <w:pPr>
        <w:pStyle w:val="PL"/>
      </w:pPr>
      <w:bookmarkStart w:id="30" w:name="OLE_LINK101"/>
      <w:bookmarkStart w:id="31" w:name="OLE_LINK102"/>
      <w:r w:rsidRPr="00583FA0">
        <w:t>RedirectedCarrierInfo ::=</w:t>
      </w:r>
      <w:r w:rsidRPr="00583FA0">
        <w:tab/>
      </w:r>
      <w:r w:rsidRPr="00583FA0">
        <w:tab/>
      </w:r>
      <w:r w:rsidRPr="00583FA0">
        <w:tab/>
        <w:t>CHOICE {</w:t>
      </w:r>
    </w:p>
    <w:p w14:paraId="144542F1" w14:textId="77777777" w:rsidR="00521AB4" w:rsidRPr="00583FA0" w:rsidRDefault="00521AB4" w:rsidP="00521AB4">
      <w:pPr>
        <w:pStyle w:val="PL"/>
      </w:pPr>
      <w:r w:rsidRPr="00583FA0">
        <w:tab/>
        <w:t>eutra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ARFCN-ValueEUTRA,</w:t>
      </w:r>
    </w:p>
    <w:p w14:paraId="4025CD0D" w14:textId="77777777" w:rsidR="00521AB4" w:rsidRPr="00583FA0" w:rsidRDefault="00521AB4" w:rsidP="00521AB4">
      <w:pPr>
        <w:pStyle w:val="PL"/>
      </w:pPr>
      <w:r w:rsidRPr="00583FA0">
        <w:tab/>
        <w:t>geran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CarrierFreqsGERAN,</w:t>
      </w:r>
    </w:p>
    <w:p w14:paraId="053839BA" w14:textId="77777777" w:rsidR="00521AB4" w:rsidRPr="00583FA0" w:rsidRDefault="00521AB4" w:rsidP="00521AB4">
      <w:pPr>
        <w:pStyle w:val="PL"/>
      </w:pPr>
      <w:r w:rsidRPr="00583FA0">
        <w:tab/>
        <w:t>utra-FDD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590B4B6B" w14:textId="77777777" w:rsidR="00521AB4" w:rsidRPr="00583FA0" w:rsidRDefault="00521AB4" w:rsidP="00521AB4">
      <w:pPr>
        <w:pStyle w:val="PL"/>
      </w:pPr>
      <w:r w:rsidRPr="00583FA0">
        <w:tab/>
        <w:t>utra-TDD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21592037" w14:textId="77777777" w:rsidR="00521AB4" w:rsidRPr="00583FA0" w:rsidRDefault="00521AB4" w:rsidP="00521AB4">
      <w:pPr>
        <w:pStyle w:val="PL"/>
      </w:pPr>
      <w:r w:rsidRPr="00583FA0">
        <w:tab/>
        <w:t>cdma2000-HRPD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bookmarkStart w:id="32" w:name="OLE_LINK114"/>
      <w:bookmarkStart w:id="33" w:name="OLE_LINK115"/>
      <w:r w:rsidRPr="00583FA0">
        <w:t>CarrierFreqCDMA2000</w:t>
      </w:r>
      <w:bookmarkEnd w:id="32"/>
      <w:bookmarkEnd w:id="33"/>
      <w:r w:rsidRPr="00583FA0">
        <w:t>,</w:t>
      </w:r>
    </w:p>
    <w:p w14:paraId="7335975F" w14:textId="77777777" w:rsidR="00521AB4" w:rsidRPr="00583FA0" w:rsidRDefault="00521AB4" w:rsidP="00521AB4">
      <w:pPr>
        <w:pStyle w:val="PL"/>
      </w:pPr>
      <w:r w:rsidRPr="00583FA0">
        <w:tab/>
        <w:t>cdma2000-1xRTT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CarrierFreqCDMA2000,</w:t>
      </w:r>
    </w:p>
    <w:p w14:paraId="69FD1CF5" w14:textId="77777777" w:rsidR="00521AB4" w:rsidRPr="00583FA0" w:rsidRDefault="00521AB4" w:rsidP="00521AB4">
      <w:pPr>
        <w:pStyle w:val="PL"/>
      </w:pPr>
      <w:r w:rsidRPr="00583FA0">
        <w:tab/>
        <w:t>...,</w:t>
      </w:r>
    </w:p>
    <w:p w14:paraId="2E4CD02D" w14:textId="77777777" w:rsidR="00521AB4" w:rsidRPr="00583FA0" w:rsidRDefault="00521AB4" w:rsidP="00521AB4">
      <w:pPr>
        <w:pStyle w:val="PL"/>
        <w:tabs>
          <w:tab w:val="left" w:pos="4075"/>
        </w:tabs>
      </w:pPr>
      <w:r w:rsidRPr="00583FA0">
        <w:tab/>
        <w:t>utra-TDD-r10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CarrierFreqListUTRA-TDD-r10,</w:t>
      </w:r>
    </w:p>
    <w:p w14:paraId="53DB1AC6" w14:textId="77777777" w:rsidR="00521AB4" w:rsidRPr="00583FA0" w:rsidRDefault="00521AB4" w:rsidP="00521AB4">
      <w:pPr>
        <w:pStyle w:val="PL"/>
        <w:tabs>
          <w:tab w:val="clear" w:pos="4224"/>
          <w:tab w:val="left" w:pos="4075"/>
        </w:tabs>
      </w:pPr>
      <w:r w:rsidRPr="00583FA0">
        <w:tab/>
        <w:t>nr-r15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CarrierInfoNR-r15</w:t>
      </w:r>
    </w:p>
    <w:p w14:paraId="179F0243" w14:textId="77777777" w:rsidR="00521AB4" w:rsidRPr="00583FA0" w:rsidRDefault="00521AB4" w:rsidP="00521AB4">
      <w:pPr>
        <w:pStyle w:val="PL"/>
      </w:pPr>
      <w:r w:rsidRPr="00583FA0">
        <w:t>}</w:t>
      </w:r>
    </w:p>
    <w:p w14:paraId="4A268022" w14:textId="77777777" w:rsidR="00521AB4" w:rsidRPr="00583FA0" w:rsidRDefault="00521AB4" w:rsidP="00521AB4">
      <w:pPr>
        <w:pStyle w:val="PL"/>
      </w:pPr>
    </w:p>
    <w:p w14:paraId="420E703E" w14:textId="77777777" w:rsidR="00521AB4" w:rsidRPr="00583FA0" w:rsidRDefault="00521AB4" w:rsidP="00521AB4">
      <w:pPr>
        <w:pStyle w:val="PL"/>
      </w:pPr>
      <w:r w:rsidRPr="00583FA0">
        <w:t>RedirectedCarrierInfo-v9e0 ::=</w:t>
      </w:r>
      <w:r w:rsidRPr="00583FA0">
        <w:tab/>
      </w:r>
      <w:r w:rsidRPr="00583FA0">
        <w:tab/>
      </w:r>
      <w:r w:rsidRPr="00583FA0">
        <w:tab/>
        <w:t>SEQUENCE {</w:t>
      </w:r>
    </w:p>
    <w:p w14:paraId="3EF4D6D6" w14:textId="77777777" w:rsidR="00521AB4" w:rsidRPr="00583FA0" w:rsidRDefault="00521AB4" w:rsidP="00521AB4">
      <w:pPr>
        <w:pStyle w:val="PL"/>
      </w:pPr>
      <w:r w:rsidRPr="00583FA0">
        <w:tab/>
        <w:t>eutra-v9e0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ARFCN-ValueEUTRA-v9e0</w:t>
      </w:r>
    </w:p>
    <w:p w14:paraId="51E2A130" w14:textId="77777777" w:rsidR="00521AB4" w:rsidRPr="00583FA0" w:rsidRDefault="00521AB4" w:rsidP="00521AB4">
      <w:pPr>
        <w:pStyle w:val="PL"/>
      </w:pPr>
      <w:r w:rsidRPr="00583FA0">
        <w:t>}</w:t>
      </w:r>
    </w:p>
    <w:p w14:paraId="7E4E9948" w14:textId="77777777" w:rsidR="00521AB4" w:rsidRPr="00583FA0" w:rsidRDefault="00521AB4" w:rsidP="00521AB4">
      <w:pPr>
        <w:pStyle w:val="PL"/>
      </w:pPr>
    </w:p>
    <w:p w14:paraId="285B601C" w14:textId="77777777" w:rsidR="00521AB4" w:rsidRPr="00583FA0" w:rsidRDefault="00521AB4" w:rsidP="00521AB4">
      <w:pPr>
        <w:pStyle w:val="PL"/>
      </w:pPr>
      <w:r w:rsidRPr="00583FA0">
        <w:t>RRC-InactiveConfig-r15::=</w:t>
      </w:r>
      <w:r w:rsidRPr="00583FA0">
        <w:tab/>
      </w:r>
      <w:r w:rsidRPr="00583FA0">
        <w:tab/>
        <w:t>SEQUENCE {</w:t>
      </w:r>
    </w:p>
    <w:p w14:paraId="5482DCE0" w14:textId="77777777" w:rsidR="00521AB4" w:rsidRPr="00583FA0" w:rsidRDefault="00521AB4" w:rsidP="00521AB4">
      <w:pPr>
        <w:pStyle w:val="PL"/>
      </w:pPr>
      <w:r w:rsidRPr="00583FA0">
        <w:tab/>
        <w:t>fullI-RNTI-r15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I-RNTI-r15,</w:t>
      </w:r>
    </w:p>
    <w:p w14:paraId="3B605AE3" w14:textId="77777777" w:rsidR="00521AB4" w:rsidRPr="00583FA0" w:rsidRDefault="00521AB4" w:rsidP="00521AB4">
      <w:pPr>
        <w:pStyle w:val="PL"/>
      </w:pPr>
      <w:r w:rsidRPr="00583FA0">
        <w:tab/>
        <w:t>shortI-RNTI-r15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ShortI-RNTI-r15,</w:t>
      </w:r>
    </w:p>
    <w:p w14:paraId="7A8B8450" w14:textId="77777777" w:rsidR="00521AB4" w:rsidRPr="00583FA0" w:rsidRDefault="00521AB4" w:rsidP="00521AB4">
      <w:pPr>
        <w:pStyle w:val="PL"/>
      </w:pPr>
      <w:r w:rsidRPr="00583FA0">
        <w:tab/>
        <w:t>ran-PagingCycle-r15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  <w:r w:rsidRPr="00583FA0">
        <w:tab/>
        <w:t>rf32, rf64, rf128, rf256}</w:t>
      </w:r>
      <w:r w:rsidRPr="00583FA0">
        <w:tab/>
        <w:t>OPTIONAL,</w:t>
      </w:r>
      <w:r w:rsidRPr="00583FA0">
        <w:tab/>
        <w:t>--Need OR</w:t>
      </w:r>
    </w:p>
    <w:p w14:paraId="555FE6B3" w14:textId="77777777" w:rsidR="00521AB4" w:rsidRPr="00583FA0" w:rsidRDefault="00521AB4" w:rsidP="00521AB4">
      <w:pPr>
        <w:pStyle w:val="PL"/>
      </w:pPr>
      <w:r w:rsidRPr="00583FA0">
        <w:tab/>
        <w:t>ran-NotificationAreaInfo-r15</w:t>
      </w:r>
      <w:r w:rsidRPr="00583FA0">
        <w:tab/>
        <w:t>RAN-NotificationAreaInfo-r15</w:t>
      </w:r>
      <w:r w:rsidRPr="00583FA0">
        <w:tab/>
      </w:r>
      <w:r w:rsidRPr="00583FA0">
        <w:tab/>
        <w:t>OPTIONAL,</w:t>
      </w:r>
      <w:r w:rsidRPr="00583FA0">
        <w:tab/>
        <w:t>--Need ON</w:t>
      </w:r>
    </w:p>
    <w:p w14:paraId="5B2241C2" w14:textId="77777777" w:rsidR="00521AB4" w:rsidRPr="00583FA0" w:rsidRDefault="00521AB4" w:rsidP="00521AB4">
      <w:pPr>
        <w:pStyle w:val="PL"/>
      </w:pPr>
      <w:r w:rsidRPr="00583FA0">
        <w:tab/>
        <w:t>periodic-RNAU-timer-r15</w:t>
      </w:r>
      <w:r w:rsidRPr="00583FA0">
        <w:tab/>
      </w:r>
      <w:r w:rsidRPr="00583FA0">
        <w:tab/>
      </w:r>
      <w:r w:rsidRPr="00583FA0">
        <w:tab/>
        <w:t>ENUMERATED {min5, min10, min20, min30, min60,</w:t>
      </w:r>
    </w:p>
    <w:p w14:paraId="4C419C6C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min120, min360, min720}</w:t>
      </w:r>
      <w:r w:rsidRPr="00583FA0">
        <w:tab/>
      </w:r>
      <w:r w:rsidRPr="00583FA0">
        <w:tab/>
        <w:t>OPTIONAL,</w:t>
      </w:r>
      <w:r w:rsidRPr="00583FA0">
        <w:tab/>
        <w:t>--Need OR</w:t>
      </w:r>
    </w:p>
    <w:p w14:paraId="0C1AB91F" w14:textId="77777777" w:rsidR="00521AB4" w:rsidRPr="00583FA0" w:rsidRDefault="00521AB4" w:rsidP="00521AB4">
      <w:pPr>
        <w:pStyle w:val="PL"/>
      </w:pPr>
      <w:r w:rsidRPr="00583FA0">
        <w:tab/>
        <w:t>nextHopChainingCount-r15</w:t>
      </w:r>
      <w:r w:rsidRPr="00583FA0">
        <w:tab/>
      </w:r>
      <w:r w:rsidRPr="00583FA0">
        <w:tab/>
        <w:t>NextHopChainingCount</w:t>
      </w:r>
      <w:r w:rsidRPr="00583FA0">
        <w:tab/>
      </w:r>
      <w:r w:rsidRPr="00583FA0">
        <w:tab/>
        <w:t>OPTIONAL,</w:t>
      </w:r>
      <w:r w:rsidRPr="00583FA0">
        <w:tab/>
        <w:t>--Cond INACTIVE</w:t>
      </w:r>
    </w:p>
    <w:p w14:paraId="783CA496" w14:textId="77777777" w:rsidR="00521AB4" w:rsidRPr="00583FA0" w:rsidRDefault="00521AB4" w:rsidP="00521AB4">
      <w:pPr>
        <w:pStyle w:val="PL"/>
      </w:pPr>
      <w:r w:rsidRPr="00583FA0">
        <w:tab/>
        <w:t>dummy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SEQUENCE{}</w:t>
      </w:r>
      <w:r w:rsidRPr="00583FA0">
        <w:tab/>
      </w:r>
      <w:r w:rsidRPr="00583FA0">
        <w:tab/>
        <w:t>OPTIONAL</w:t>
      </w:r>
    </w:p>
    <w:p w14:paraId="498315E3" w14:textId="77777777" w:rsidR="00521AB4" w:rsidRPr="00583FA0" w:rsidRDefault="00521AB4" w:rsidP="00521AB4">
      <w:pPr>
        <w:pStyle w:val="PL"/>
      </w:pPr>
      <w:r w:rsidRPr="00583FA0">
        <w:t>}</w:t>
      </w:r>
    </w:p>
    <w:p w14:paraId="44EB87FF" w14:textId="77777777" w:rsidR="00521AB4" w:rsidRPr="00583FA0" w:rsidRDefault="00521AB4" w:rsidP="00521AB4">
      <w:pPr>
        <w:pStyle w:val="PL"/>
      </w:pPr>
    </w:p>
    <w:p w14:paraId="1ACD1602" w14:textId="77777777" w:rsidR="00521AB4" w:rsidRPr="00583FA0" w:rsidRDefault="00521AB4" w:rsidP="00521AB4">
      <w:pPr>
        <w:pStyle w:val="PL"/>
      </w:pPr>
      <w:r w:rsidRPr="00583FA0">
        <w:t>RRC-InactiveConfig-v1610::=</w:t>
      </w:r>
      <w:r w:rsidRPr="00583FA0">
        <w:tab/>
      </w:r>
      <w:r w:rsidRPr="00583FA0">
        <w:tab/>
        <w:t>SEQUENCE {</w:t>
      </w:r>
    </w:p>
    <w:p w14:paraId="48D2126F" w14:textId="77777777" w:rsidR="00521AB4" w:rsidRPr="00583FA0" w:rsidRDefault="00521AB4" w:rsidP="00521AB4">
      <w:pPr>
        <w:pStyle w:val="PL"/>
      </w:pPr>
      <w:r w:rsidRPr="00583FA0">
        <w:tab/>
        <w:t>ran-PagingCycle-v1610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{rf512, rf1024}</w:t>
      </w:r>
    </w:p>
    <w:p w14:paraId="3E19FFA5" w14:textId="77777777" w:rsidR="00521AB4" w:rsidRPr="00583FA0" w:rsidRDefault="00521AB4" w:rsidP="00521AB4">
      <w:pPr>
        <w:pStyle w:val="PL"/>
      </w:pPr>
      <w:r w:rsidRPr="00583FA0">
        <w:t>}</w:t>
      </w:r>
    </w:p>
    <w:p w14:paraId="0671362F" w14:textId="77777777" w:rsidR="00521AB4" w:rsidRPr="00583FA0" w:rsidRDefault="00521AB4" w:rsidP="00521AB4">
      <w:pPr>
        <w:pStyle w:val="PL"/>
      </w:pPr>
    </w:p>
    <w:p w14:paraId="4038695D" w14:textId="77777777" w:rsidR="00521AB4" w:rsidRPr="00583FA0" w:rsidRDefault="00521AB4" w:rsidP="00521AB4">
      <w:pPr>
        <w:pStyle w:val="PL"/>
      </w:pPr>
      <w:r w:rsidRPr="00583FA0">
        <w:t>RAN-NotificationAreaInfo-r15</w:t>
      </w:r>
      <w:r w:rsidRPr="00583FA0">
        <w:tab/>
        <w:t>::= CHOICE {</w:t>
      </w:r>
    </w:p>
    <w:p w14:paraId="4F2EE8C7" w14:textId="77777777" w:rsidR="00521AB4" w:rsidRPr="00583FA0" w:rsidRDefault="00521AB4" w:rsidP="00521AB4">
      <w:pPr>
        <w:pStyle w:val="PL"/>
      </w:pPr>
      <w:r w:rsidRPr="00583FA0">
        <w:tab/>
        <w:t>cellList-r15</w:t>
      </w:r>
      <w:r w:rsidRPr="00583FA0">
        <w:tab/>
      </w:r>
      <w:r w:rsidRPr="00583FA0">
        <w:tab/>
      </w:r>
      <w:r w:rsidRPr="00583FA0">
        <w:tab/>
      </w:r>
      <w:r w:rsidRPr="00583FA0">
        <w:tab/>
        <w:t>PLMN-RAN-AreaCellList-r15,</w:t>
      </w:r>
    </w:p>
    <w:p w14:paraId="55A50BE2" w14:textId="77777777" w:rsidR="00521AB4" w:rsidRPr="00583FA0" w:rsidRDefault="00521AB4" w:rsidP="00521AB4">
      <w:pPr>
        <w:pStyle w:val="PL"/>
      </w:pPr>
      <w:r w:rsidRPr="00583FA0">
        <w:tab/>
        <w:t>ran-AreaConfigList-r15</w:t>
      </w:r>
      <w:r w:rsidRPr="00583FA0">
        <w:tab/>
      </w:r>
      <w:r w:rsidRPr="00583FA0">
        <w:tab/>
        <w:t>PLMN-RAN-AreaConfigList-r15</w:t>
      </w:r>
    </w:p>
    <w:p w14:paraId="37C5C507" w14:textId="77777777" w:rsidR="00521AB4" w:rsidRPr="00583FA0" w:rsidRDefault="00521AB4" w:rsidP="00521AB4">
      <w:pPr>
        <w:pStyle w:val="PL"/>
      </w:pPr>
      <w:r w:rsidRPr="00583FA0">
        <w:t>}</w:t>
      </w:r>
    </w:p>
    <w:p w14:paraId="392474E9" w14:textId="77777777" w:rsidR="00521AB4" w:rsidRPr="00583FA0" w:rsidRDefault="00521AB4" w:rsidP="00521AB4">
      <w:pPr>
        <w:pStyle w:val="PL"/>
      </w:pPr>
    </w:p>
    <w:p w14:paraId="46A5E08B" w14:textId="77777777" w:rsidR="00521AB4" w:rsidRPr="00583FA0" w:rsidRDefault="00521AB4" w:rsidP="00521AB4">
      <w:pPr>
        <w:pStyle w:val="PL"/>
      </w:pPr>
      <w:r w:rsidRPr="00583FA0">
        <w:t>PLMN-RAN-AreaCellList-r15</w:t>
      </w:r>
      <w:r w:rsidRPr="00583FA0">
        <w:tab/>
        <w:t>::=</w:t>
      </w:r>
      <w:r w:rsidRPr="00583FA0">
        <w:tab/>
        <w:t>SEQUENCE (SIZE (1..maxPLMN-r15)) OF PLMN-RAN-AreaCell-r15</w:t>
      </w:r>
    </w:p>
    <w:p w14:paraId="64A3FC6D" w14:textId="77777777" w:rsidR="00521AB4" w:rsidRPr="00583FA0" w:rsidRDefault="00521AB4" w:rsidP="00521AB4">
      <w:pPr>
        <w:pStyle w:val="PL"/>
      </w:pPr>
    </w:p>
    <w:p w14:paraId="0217C9D4" w14:textId="77777777" w:rsidR="00521AB4" w:rsidRPr="00583FA0" w:rsidRDefault="00521AB4" w:rsidP="00521AB4">
      <w:pPr>
        <w:pStyle w:val="PL"/>
      </w:pPr>
      <w:r w:rsidRPr="00583FA0">
        <w:t>PLMN-RAN-AreaCell-r15</w:t>
      </w:r>
      <w:r w:rsidRPr="00583FA0">
        <w:tab/>
        <w:t>::=</w:t>
      </w:r>
      <w:r w:rsidRPr="00583FA0">
        <w:tab/>
      </w:r>
      <w:r w:rsidRPr="00583FA0">
        <w:tab/>
        <w:t>SEQUENCE {</w:t>
      </w:r>
    </w:p>
    <w:p w14:paraId="65A67087" w14:textId="77777777" w:rsidR="00521AB4" w:rsidRPr="00583FA0" w:rsidRDefault="00521AB4" w:rsidP="00521AB4">
      <w:pPr>
        <w:pStyle w:val="PL"/>
      </w:pPr>
      <w:r w:rsidRPr="00583FA0">
        <w:lastRenderedPageBreak/>
        <w:tab/>
        <w:t>plmn-Identity-r15</w:t>
      </w:r>
      <w:r w:rsidRPr="00583FA0">
        <w:tab/>
      </w:r>
      <w:r w:rsidRPr="00583FA0">
        <w:tab/>
      </w:r>
      <w:r w:rsidRPr="00583FA0">
        <w:tab/>
      </w:r>
      <w:r w:rsidRPr="00583FA0">
        <w:tab/>
        <w:t>PLMN-Identity</w:t>
      </w:r>
      <w:r w:rsidRPr="00583FA0">
        <w:tab/>
        <w:t>OPTIONAL,</w:t>
      </w:r>
    </w:p>
    <w:p w14:paraId="3D37D2D2" w14:textId="77777777" w:rsidR="00521AB4" w:rsidRPr="00583FA0" w:rsidRDefault="00521AB4" w:rsidP="00521AB4">
      <w:pPr>
        <w:pStyle w:val="PL"/>
      </w:pPr>
      <w:r w:rsidRPr="00583FA0">
        <w:tab/>
        <w:t>ran-AreaCells-r15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(SIZE (1..32)) OF CellIdentity</w:t>
      </w:r>
    </w:p>
    <w:p w14:paraId="219FA2B9" w14:textId="77777777" w:rsidR="00521AB4" w:rsidRPr="00583FA0" w:rsidRDefault="00521AB4" w:rsidP="00521AB4">
      <w:pPr>
        <w:pStyle w:val="PL"/>
      </w:pPr>
      <w:r w:rsidRPr="00583FA0">
        <w:t>}</w:t>
      </w:r>
    </w:p>
    <w:p w14:paraId="04326449" w14:textId="77777777" w:rsidR="00521AB4" w:rsidRPr="00583FA0" w:rsidRDefault="00521AB4" w:rsidP="00521AB4">
      <w:pPr>
        <w:pStyle w:val="PL"/>
      </w:pPr>
    </w:p>
    <w:p w14:paraId="1C3DE62A" w14:textId="77777777" w:rsidR="00521AB4" w:rsidRPr="00583FA0" w:rsidRDefault="00521AB4" w:rsidP="00521AB4">
      <w:pPr>
        <w:pStyle w:val="PL"/>
      </w:pPr>
      <w:r w:rsidRPr="00583FA0">
        <w:t>PLMN-RAN-AreaConfigList-r15</w:t>
      </w:r>
      <w:r w:rsidRPr="00583FA0">
        <w:tab/>
        <w:t>::=</w:t>
      </w:r>
      <w:r w:rsidRPr="00583FA0">
        <w:tab/>
        <w:t>SEQUENCE (SIZE (1..maxPLMN-r15)) OF PLMN-RAN-AreaConfig-r15</w:t>
      </w:r>
    </w:p>
    <w:p w14:paraId="0DB3A217" w14:textId="77777777" w:rsidR="00521AB4" w:rsidRPr="00583FA0" w:rsidRDefault="00521AB4" w:rsidP="00521AB4">
      <w:pPr>
        <w:pStyle w:val="PL"/>
      </w:pPr>
    </w:p>
    <w:p w14:paraId="3F5E151C" w14:textId="77777777" w:rsidR="00521AB4" w:rsidRPr="00583FA0" w:rsidRDefault="00521AB4" w:rsidP="00521AB4">
      <w:pPr>
        <w:pStyle w:val="PL"/>
      </w:pPr>
      <w:r w:rsidRPr="00583FA0">
        <w:t>PLMN-RAN-AreaConfig-r15</w:t>
      </w:r>
      <w:r w:rsidRPr="00583FA0">
        <w:tab/>
        <w:t>::=</w:t>
      </w:r>
      <w:r w:rsidRPr="00583FA0">
        <w:tab/>
        <w:t>SEQUENCE {</w:t>
      </w:r>
    </w:p>
    <w:p w14:paraId="175CBB53" w14:textId="77777777" w:rsidR="00521AB4" w:rsidRPr="00583FA0" w:rsidRDefault="00521AB4" w:rsidP="00521AB4">
      <w:pPr>
        <w:pStyle w:val="PL"/>
      </w:pPr>
      <w:r w:rsidRPr="00583FA0">
        <w:tab/>
        <w:t>plmn-Identity-r15</w:t>
      </w:r>
      <w:r w:rsidRPr="00583FA0">
        <w:tab/>
      </w:r>
      <w:r w:rsidRPr="00583FA0">
        <w:tab/>
      </w:r>
      <w:r w:rsidRPr="00583FA0">
        <w:tab/>
        <w:t>PLMN-Identity</w:t>
      </w:r>
      <w:r w:rsidRPr="00583FA0">
        <w:tab/>
        <w:t>OPTIONAL,</w:t>
      </w:r>
    </w:p>
    <w:p w14:paraId="5B8B250F" w14:textId="77777777" w:rsidR="00521AB4" w:rsidRPr="00583FA0" w:rsidRDefault="00521AB4" w:rsidP="00521AB4">
      <w:pPr>
        <w:pStyle w:val="PL"/>
      </w:pPr>
      <w:r w:rsidRPr="00583FA0">
        <w:tab/>
        <w:t>ran-Area-r15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(SIZE (1..16)) OF</w:t>
      </w:r>
      <w:r w:rsidRPr="00583FA0">
        <w:tab/>
        <w:t>RAN-AreaConfig-r15</w:t>
      </w:r>
    </w:p>
    <w:p w14:paraId="04199C5A" w14:textId="77777777" w:rsidR="00521AB4" w:rsidRPr="00583FA0" w:rsidRDefault="00521AB4" w:rsidP="00521AB4">
      <w:pPr>
        <w:pStyle w:val="PL"/>
      </w:pPr>
      <w:r w:rsidRPr="00583FA0">
        <w:t>}</w:t>
      </w:r>
    </w:p>
    <w:p w14:paraId="658FCB63" w14:textId="77777777" w:rsidR="00521AB4" w:rsidRPr="00583FA0" w:rsidRDefault="00521AB4" w:rsidP="00521AB4">
      <w:pPr>
        <w:pStyle w:val="PL"/>
      </w:pPr>
    </w:p>
    <w:p w14:paraId="587A72A0" w14:textId="77777777" w:rsidR="00521AB4" w:rsidRPr="00583FA0" w:rsidRDefault="00521AB4" w:rsidP="00521AB4">
      <w:pPr>
        <w:pStyle w:val="PL"/>
      </w:pPr>
      <w:r w:rsidRPr="00583FA0">
        <w:t>RAN-AreaConfig-r15</w:t>
      </w:r>
      <w:r w:rsidRPr="00583FA0">
        <w:tab/>
        <w:t>::=</w:t>
      </w:r>
      <w:r w:rsidRPr="00583FA0">
        <w:tab/>
        <w:t>SEQUENCE {</w:t>
      </w:r>
    </w:p>
    <w:p w14:paraId="6C8C3FE9" w14:textId="77777777" w:rsidR="00521AB4" w:rsidRPr="00583FA0" w:rsidRDefault="00521AB4" w:rsidP="00521AB4">
      <w:pPr>
        <w:pStyle w:val="PL"/>
      </w:pPr>
      <w:r w:rsidRPr="00583FA0">
        <w:tab/>
        <w:t>trackingAreaCode-5GC-r15</w:t>
      </w:r>
      <w:r w:rsidRPr="00583FA0">
        <w:tab/>
        <w:t>TrackingAreaCode-5GC-r15,</w:t>
      </w:r>
    </w:p>
    <w:p w14:paraId="5B7CBB0A" w14:textId="77777777" w:rsidR="00521AB4" w:rsidRPr="00583FA0" w:rsidRDefault="00521AB4" w:rsidP="00521AB4">
      <w:pPr>
        <w:pStyle w:val="PL"/>
      </w:pPr>
      <w:r w:rsidRPr="00583FA0">
        <w:tab/>
        <w:t>ran-AreaCodeList-r15</w:t>
      </w:r>
      <w:r w:rsidRPr="00583FA0">
        <w:tab/>
      </w:r>
      <w:r w:rsidRPr="00583FA0">
        <w:tab/>
        <w:t>SEQUENCE (SIZE (1..32)) OF RAN-AreaCode-r15</w:t>
      </w:r>
      <w:r w:rsidRPr="00583FA0">
        <w:tab/>
        <w:t>OPTIONAL</w:t>
      </w:r>
      <w:r w:rsidRPr="00583FA0">
        <w:tab/>
        <w:t>--Need OR</w:t>
      </w:r>
    </w:p>
    <w:p w14:paraId="5B204FF7" w14:textId="77777777" w:rsidR="00521AB4" w:rsidRPr="00583FA0" w:rsidRDefault="00521AB4" w:rsidP="00521AB4">
      <w:pPr>
        <w:pStyle w:val="PL"/>
      </w:pPr>
      <w:r w:rsidRPr="00583FA0">
        <w:t>}</w:t>
      </w:r>
    </w:p>
    <w:p w14:paraId="01A88EB3" w14:textId="77777777" w:rsidR="00521AB4" w:rsidRPr="00583FA0" w:rsidRDefault="00521AB4" w:rsidP="00521AB4">
      <w:pPr>
        <w:pStyle w:val="PL"/>
      </w:pPr>
    </w:p>
    <w:p w14:paraId="3A7725F2" w14:textId="77777777" w:rsidR="00521AB4" w:rsidRPr="00583FA0" w:rsidRDefault="00521AB4" w:rsidP="00521AB4">
      <w:pPr>
        <w:pStyle w:val="PL"/>
      </w:pPr>
      <w:r w:rsidRPr="00583FA0">
        <w:t>CarrierFreqListUTRA-TDD-r10 ::=</w:t>
      </w:r>
      <w:r w:rsidRPr="00583FA0">
        <w:tab/>
      </w:r>
      <w:r w:rsidRPr="00583FA0">
        <w:tab/>
      </w:r>
      <w:r w:rsidRPr="00583FA0">
        <w:tab/>
        <w:t>SEQUENCE (SIZE (1..maxFreqUTRA-TDD-r10)) OF ARFCN-ValueUTRA</w:t>
      </w:r>
    </w:p>
    <w:p w14:paraId="07F7823F" w14:textId="77777777" w:rsidR="00521AB4" w:rsidRPr="00583FA0" w:rsidRDefault="00521AB4" w:rsidP="00521AB4">
      <w:pPr>
        <w:pStyle w:val="PL"/>
      </w:pPr>
    </w:p>
    <w:bookmarkEnd w:id="30"/>
    <w:bookmarkEnd w:id="31"/>
    <w:p w14:paraId="3D4C54D9" w14:textId="77777777" w:rsidR="00521AB4" w:rsidRPr="00583FA0" w:rsidRDefault="00521AB4" w:rsidP="00521AB4">
      <w:pPr>
        <w:pStyle w:val="PL"/>
      </w:pPr>
      <w:r w:rsidRPr="00583FA0">
        <w:t>IdleModeMobilityControlInfo ::=</w:t>
      </w:r>
      <w:r w:rsidRPr="00583FA0">
        <w:tab/>
      </w:r>
      <w:r w:rsidRPr="00583FA0">
        <w:tab/>
        <w:t>SEQUENCE {</w:t>
      </w:r>
    </w:p>
    <w:p w14:paraId="345FD7E2" w14:textId="77777777" w:rsidR="00521AB4" w:rsidRPr="00583FA0" w:rsidRDefault="00521AB4" w:rsidP="00521AB4">
      <w:pPr>
        <w:pStyle w:val="PL"/>
      </w:pPr>
      <w:r w:rsidRPr="00583FA0">
        <w:tab/>
        <w:t>freqPriorityListEUTRA</w:t>
      </w:r>
      <w:r w:rsidRPr="00583FA0">
        <w:tab/>
      </w:r>
      <w:r w:rsidRPr="00583FA0">
        <w:tab/>
      </w:r>
      <w:r w:rsidRPr="00583FA0">
        <w:tab/>
      </w:r>
      <w:r w:rsidRPr="00583FA0">
        <w:tab/>
        <w:t>FreqPriorityListEUTRA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5BE9C4C7" w14:textId="77777777" w:rsidR="00521AB4" w:rsidRPr="00583FA0" w:rsidRDefault="00521AB4" w:rsidP="00521AB4">
      <w:pPr>
        <w:pStyle w:val="PL"/>
      </w:pPr>
      <w:r w:rsidRPr="00583FA0">
        <w:tab/>
        <w:t>freqPriorityListGERAN</w:t>
      </w:r>
      <w:r w:rsidRPr="00583FA0">
        <w:tab/>
      </w:r>
      <w:r w:rsidRPr="00583FA0">
        <w:tab/>
      </w:r>
      <w:r w:rsidRPr="00583FA0">
        <w:tab/>
      </w:r>
      <w:r w:rsidRPr="00583FA0">
        <w:tab/>
        <w:t>FreqsPriorityListGERAN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322EF1AB" w14:textId="77777777" w:rsidR="00521AB4" w:rsidRPr="00583FA0" w:rsidRDefault="00521AB4" w:rsidP="00521AB4">
      <w:pPr>
        <w:pStyle w:val="PL"/>
      </w:pPr>
      <w:r w:rsidRPr="00583FA0">
        <w:tab/>
        <w:t>freqPriorityListUTRA-FDD</w:t>
      </w:r>
      <w:r w:rsidRPr="00583FA0">
        <w:tab/>
      </w:r>
      <w:r w:rsidRPr="00583FA0">
        <w:tab/>
      </w:r>
      <w:r w:rsidRPr="00583FA0">
        <w:tab/>
        <w:t>FreqPriorityListUTRA-FDD</w:t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4DF9EBC3" w14:textId="77777777" w:rsidR="00521AB4" w:rsidRPr="00583FA0" w:rsidRDefault="00521AB4" w:rsidP="00521AB4">
      <w:pPr>
        <w:pStyle w:val="PL"/>
      </w:pPr>
      <w:r w:rsidRPr="00583FA0">
        <w:tab/>
        <w:t>freqPriorityListUTRA-TDD</w:t>
      </w:r>
      <w:r w:rsidRPr="00583FA0">
        <w:tab/>
      </w:r>
      <w:r w:rsidRPr="00583FA0">
        <w:tab/>
      </w:r>
      <w:r w:rsidRPr="00583FA0">
        <w:tab/>
        <w:t>FreqPriorityListUTRA-TDD</w:t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07D66BFD" w14:textId="77777777" w:rsidR="00521AB4" w:rsidRPr="00583FA0" w:rsidRDefault="00521AB4" w:rsidP="00521AB4">
      <w:pPr>
        <w:pStyle w:val="PL"/>
      </w:pPr>
      <w:r w:rsidRPr="00583FA0">
        <w:tab/>
        <w:t>bandClassPriorityListHRPD</w:t>
      </w:r>
      <w:r w:rsidRPr="00583FA0">
        <w:tab/>
      </w:r>
      <w:r w:rsidRPr="00583FA0">
        <w:tab/>
      </w:r>
      <w:r w:rsidRPr="00583FA0">
        <w:tab/>
        <w:t>BandClassPriorityListHRPD</w:t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47F97BB6" w14:textId="77777777" w:rsidR="00521AB4" w:rsidRPr="00583FA0" w:rsidRDefault="00521AB4" w:rsidP="00521AB4">
      <w:pPr>
        <w:pStyle w:val="PL"/>
      </w:pPr>
      <w:r w:rsidRPr="00583FA0">
        <w:tab/>
        <w:t>bandClassPriorityList1XRTT</w:t>
      </w:r>
      <w:r w:rsidRPr="00583FA0">
        <w:tab/>
      </w:r>
      <w:r w:rsidRPr="00583FA0">
        <w:tab/>
      </w:r>
      <w:r w:rsidRPr="00583FA0">
        <w:tab/>
        <w:t>BandClassPriorityList1XRTT</w:t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490BD4CD" w14:textId="77777777" w:rsidR="00521AB4" w:rsidRPr="00583FA0" w:rsidRDefault="00521AB4" w:rsidP="00521AB4">
      <w:pPr>
        <w:pStyle w:val="PL"/>
      </w:pPr>
      <w:r w:rsidRPr="00583FA0">
        <w:tab/>
        <w:t>t320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</w:p>
    <w:p w14:paraId="65EF9496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min5, min10, min20, min30, min60, min120, min180,</w:t>
      </w:r>
    </w:p>
    <w:p w14:paraId="33242FB6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rPr>
          <w:snapToGrid w:val="0"/>
        </w:rPr>
        <w:t>spare1</w:t>
      </w:r>
      <w:r w:rsidRPr="00583FA0"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OR</w:t>
      </w:r>
    </w:p>
    <w:p w14:paraId="0E471E34" w14:textId="77777777" w:rsidR="00521AB4" w:rsidRPr="00583FA0" w:rsidRDefault="00521AB4" w:rsidP="00521AB4">
      <w:pPr>
        <w:pStyle w:val="PL"/>
      </w:pPr>
      <w:r w:rsidRPr="00583FA0">
        <w:tab/>
        <w:t>...,</w:t>
      </w:r>
    </w:p>
    <w:p w14:paraId="595E767F" w14:textId="77777777" w:rsidR="00521AB4" w:rsidRPr="00583FA0" w:rsidRDefault="00521AB4" w:rsidP="00521AB4">
      <w:pPr>
        <w:pStyle w:val="PL"/>
      </w:pPr>
      <w:r w:rsidRPr="00583FA0">
        <w:tab/>
        <w:t>[[</w:t>
      </w:r>
      <w:r w:rsidRPr="00583FA0">
        <w:tab/>
        <w:t>freqPriorityListExtEUTRA-r12</w:t>
      </w:r>
      <w:r w:rsidRPr="00583FA0">
        <w:tab/>
      </w:r>
      <w:r w:rsidRPr="00583FA0">
        <w:tab/>
        <w:t>FreqPriorityListExtEUTRA-r12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ON</w:t>
      </w:r>
    </w:p>
    <w:p w14:paraId="17F4DC87" w14:textId="77777777" w:rsidR="00521AB4" w:rsidRPr="00583FA0" w:rsidRDefault="00521AB4" w:rsidP="00521AB4">
      <w:pPr>
        <w:pStyle w:val="PL"/>
      </w:pPr>
      <w:r w:rsidRPr="00583FA0">
        <w:tab/>
        <w:t>]],</w:t>
      </w:r>
    </w:p>
    <w:p w14:paraId="27BCDA39" w14:textId="77777777" w:rsidR="00521AB4" w:rsidRPr="00583FA0" w:rsidRDefault="00521AB4" w:rsidP="00521AB4">
      <w:pPr>
        <w:pStyle w:val="PL"/>
      </w:pPr>
      <w:r w:rsidRPr="00583FA0">
        <w:tab/>
        <w:t>[[</w:t>
      </w:r>
      <w:r w:rsidRPr="00583FA0">
        <w:tab/>
        <w:t>freqPriorityListEUTRA-v1310</w:t>
      </w:r>
      <w:r w:rsidRPr="00583FA0">
        <w:tab/>
      </w:r>
      <w:r w:rsidRPr="00583FA0">
        <w:tab/>
      </w:r>
      <w:r w:rsidRPr="00583FA0">
        <w:tab/>
        <w:t>FreqPriorityListEUTRA-v1310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130C7282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  <w:t>freqPriorityListExtEUTRA-v1310</w:t>
      </w:r>
      <w:r w:rsidRPr="00583FA0">
        <w:tab/>
      </w:r>
      <w:r w:rsidRPr="00583FA0">
        <w:tab/>
        <w:t>FreqPriorityListExtEUTRA-v1310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ON</w:t>
      </w:r>
    </w:p>
    <w:p w14:paraId="5F91A8BC" w14:textId="77777777" w:rsidR="00521AB4" w:rsidRPr="00583FA0" w:rsidRDefault="00521AB4" w:rsidP="00521AB4">
      <w:pPr>
        <w:pStyle w:val="PL"/>
      </w:pPr>
      <w:r w:rsidRPr="00583FA0">
        <w:tab/>
        <w:t>]],</w:t>
      </w:r>
    </w:p>
    <w:p w14:paraId="72032762" w14:textId="77777777" w:rsidR="00521AB4" w:rsidRPr="00583FA0" w:rsidRDefault="00521AB4" w:rsidP="00521AB4">
      <w:pPr>
        <w:pStyle w:val="PL"/>
      </w:pPr>
      <w:r w:rsidRPr="00583FA0">
        <w:tab/>
        <w:t>[[</w:t>
      </w:r>
      <w:r w:rsidRPr="00583FA0">
        <w:tab/>
        <w:t>freqPriorityListNR-r15</w:t>
      </w:r>
      <w:r w:rsidRPr="00583FA0">
        <w:tab/>
      </w:r>
      <w:r w:rsidRPr="00583FA0">
        <w:tab/>
      </w:r>
      <w:r w:rsidRPr="00583FA0">
        <w:tab/>
      </w:r>
      <w:r w:rsidRPr="00583FA0">
        <w:tab/>
        <w:t>FreqPriorityListNR-r15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ON</w:t>
      </w:r>
    </w:p>
    <w:p w14:paraId="7E0ADACD" w14:textId="77777777" w:rsidR="00521AB4" w:rsidRPr="00583FA0" w:rsidRDefault="00521AB4" w:rsidP="00521AB4">
      <w:pPr>
        <w:pStyle w:val="PL"/>
      </w:pPr>
      <w:r w:rsidRPr="00583FA0">
        <w:tab/>
        <w:t>]]</w:t>
      </w:r>
    </w:p>
    <w:p w14:paraId="0178E296" w14:textId="77777777" w:rsidR="00521AB4" w:rsidRPr="00583FA0" w:rsidRDefault="00521AB4" w:rsidP="00521AB4">
      <w:pPr>
        <w:pStyle w:val="PL"/>
      </w:pPr>
      <w:r w:rsidRPr="00583FA0">
        <w:t>}</w:t>
      </w:r>
    </w:p>
    <w:p w14:paraId="15994E91" w14:textId="77777777" w:rsidR="00521AB4" w:rsidRPr="00583FA0" w:rsidRDefault="00521AB4" w:rsidP="00521AB4">
      <w:pPr>
        <w:pStyle w:val="PL"/>
      </w:pPr>
    </w:p>
    <w:p w14:paraId="3567BB63" w14:textId="77777777" w:rsidR="00521AB4" w:rsidRPr="00583FA0" w:rsidRDefault="00521AB4" w:rsidP="00521AB4">
      <w:pPr>
        <w:pStyle w:val="PL"/>
      </w:pPr>
      <w:r w:rsidRPr="00583FA0">
        <w:t>IdleModeMobilityControlInfo-v9e0 ::=</w:t>
      </w:r>
      <w:r w:rsidRPr="00583FA0">
        <w:tab/>
        <w:t>SEQUENCE {</w:t>
      </w:r>
    </w:p>
    <w:p w14:paraId="678C9878" w14:textId="77777777" w:rsidR="00521AB4" w:rsidRPr="00583FA0" w:rsidRDefault="00521AB4" w:rsidP="00521AB4">
      <w:pPr>
        <w:pStyle w:val="PL"/>
      </w:pPr>
      <w:r w:rsidRPr="00583FA0">
        <w:tab/>
        <w:t>freqPriorityListEUTRA-v9e0</w:t>
      </w:r>
      <w:r w:rsidRPr="00583FA0">
        <w:tab/>
      </w:r>
      <w:r w:rsidRPr="00583FA0">
        <w:tab/>
      </w:r>
      <w:r w:rsidRPr="00583FA0">
        <w:tab/>
        <w:t>SEQUENCE (SIZE (1..maxFreq)) OF FreqPriorityEUTRA-v9e0</w:t>
      </w:r>
    </w:p>
    <w:p w14:paraId="17C2317A" w14:textId="77777777" w:rsidR="00521AB4" w:rsidRPr="00583FA0" w:rsidRDefault="00521AB4" w:rsidP="00521AB4">
      <w:pPr>
        <w:pStyle w:val="PL"/>
      </w:pPr>
      <w:r w:rsidRPr="00583FA0">
        <w:t>}</w:t>
      </w:r>
    </w:p>
    <w:p w14:paraId="0FF0CECB" w14:textId="77777777" w:rsidR="00521AB4" w:rsidRPr="00583FA0" w:rsidRDefault="00521AB4" w:rsidP="00521AB4">
      <w:pPr>
        <w:pStyle w:val="PL"/>
      </w:pPr>
    </w:p>
    <w:p w14:paraId="243A0170" w14:textId="77777777" w:rsidR="00521AB4" w:rsidRPr="00583FA0" w:rsidRDefault="00521AB4" w:rsidP="00521AB4">
      <w:pPr>
        <w:pStyle w:val="PL"/>
      </w:pPr>
      <w:r w:rsidRPr="00583FA0">
        <w:t>FreqPriorityListEUTRA ::=</w:t>
      </w:r>
      <w:r w:rsidRPr="00583FA0">
        <w:tab/>
      </w:r>
      <w:r w:rsidRPr="00583FA0">
        <w:tab/>
      </w:r>
      <w:r w:rsidRPr="00583FA0">
        <w:tab/>
        <w:t>SEQUENCE (SIZE (1..maxFreq)) OF FreqPriorityEUTRA</w:t>
      </w:r>
    </w:p>
    <w:p w14:paraId="6055E84C" w14:textId="77777777" w:rsidR="00521AB4" w:rsidRPr="00583FA0" w:rsidRDefault="00521AB4" w:rsidP="00521AB4">
      <w:pPr>
        <w:pStyle w:val="PL"/>
      </w:pPr>
    </w:p>
    <w:p w14:paraId="5ABD97CE" w14:textId="77777777" w:rsidR="00521AB4" w:rsidRPr="00583FA0" w:rsidRDefault="00521AB4" w:rsidP="00521AB4">
      <w:pPr>
        <w:pStyle w:val="PL"/>
        <w:ind w:left="768" w:hanging="768"/>
      </w:pPr>
      <w:r w:rsidRPr="00583FA0">
        <w:t>FreqPriorityListExtEUTRA-r12 ::=</w:t>
      </w:r>
      <w:r w:rsidRPr="00583FA0">
        <w:tab/>
      </w:r>
      <w:r w:rsidRPr="00583FA0">
        <w:tab/>
        <w:t>SEQUENCE (SIZE (1..maxFreq)) OF FreqPriorityEUTRA-r12</w:t>
      </w:r>
    </w:p>
    <w:p w14:paraId="36759EC4" w14:textId="77777777" w:rsidR="00521AB4" w:rsidRPr="00583FA0" w:rsidRDefault="00521AB4" w:rsidP="00521AB4">
      <w:pPr>
        <w:pStyle w:val="PL"/>
      </w:pPr>
    </w:p>
    <w:p w14:paraId="59589261" w14:textId="77777777" w:rsidR="00521AB4" w:rsidRPr="00583FA0" w:rsidRDefault="00521AB4" w:rsidP="00521AB4">
      <w:pPr>
        <w:pStyle w:val="PL"/>
      </w:pPr>
      <w:r w:rsidRPr="00583FA0">
        <w:t>FreqPriorityListEUTRA-v1310 ::=</w:t>
      </w:r>
      <w:r w:rsidRPr="00583FA0">
        <w:tab/>
      </w:r>
      <w:r w:rsidRPr="00583FA0">
        <w:tab/>
      </w:r>
      <w:r w:rsidRPr="00583FA0">
        <w:tab/>
        <w:t>SEQUENCE (SIZE (1..maxFreq)) OF FreqPriorityEUTRA-v1310</w:t>
      </w:r>
    </w:p>
    <w:p w14:paraId="35F47086" w14:textId="77777777" w:rsidR="00521AB4" w:rsidRPr="00583FA0" w:rsidRDefault="00521AB4" w:rsidP="00521AB4">
      <w:pPr>
        <w:pStyle w:val="PL"/>
      </w:pPr>
    </w:p>
    <w:p w14:paraId="7D8DA3FC" w14:textId="77777777" w:rsidR="00521AB4" w:rsidRPr="00583FA0" w:rsidRDefault="00521AB4" w:rsidP="00521AB4">
      <w:pPr>
        <w:pStyle w:val="PL"/>
        <w:tabs>
          <w:tab w:val="clear" w:pos="768"/>
          <w:tab w:val="left" w:pos="851"/>
        </w:tabs>
      </w:pPr>
      <w:r w:rsidRPr="00583FA0">
        <w:t>FreqPriorityListExtEUTRA-v1310 ::=</w:t>
      </w:r>
      <w:r w:rsidRPr="00583FA0">
        <w:tab/>
      </w:r>
      <w:r w:rsidRPr="00583FA0">
        <w:tab/>
        <w:t>SEQUENCE (SIZE (1..maxFreq)) OF FreqPriorityEUTRA-v1310</w:t>
      </w:r>
    </w:p>
    <w:p w14:paraId="3DD8FC8C" w14:textId="77777777" w:rsidR="00521AB4" w:rsidRPr="00583FA0" w:rsidRDefault="00521AB4" w:rsidP="00521AB4">
      <w:pPr>
        <w:pStyle w:val="PL"/>
      </w:pPr>
    </w:p>
    <w:p w14:paraId="485D6665" w14:textId="77777777" w:rsidR="00521AB4" w:rsidRPr="00583FA0" w:rsidRDefault="00521AB4" w:rsidP="00521AB4">
      <w:pPr>
        <w:pStyle w:val="PL"/>
      </w:pPr>
      <w:r w:rsidRPr="00583FA0">
        <w:t>FreqPriorityEUTRA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422DFADF" w14:textId="77777777" w:rsidR="00521AB4" w:rsidRPr="00583FA0" w:rsidRDefault="00521AB4" w:rsidP="00521AB4">
      <w:pPr>
        <w:pStyle w:val="PL"/>
      </w:pPr>
      <w:r w:rsidRPr="00583FA0">
        <w:tab/>
        <w:t>carrierFreq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ARFCN-ValueEUTRA,</w:t>
      </w:r>
    </w:p>
    <w:p w14:paraId="78FE101B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45BCC682" w14:textId="77777777" w:rsidR="00521AB4" w:rsidRPr="00583FA0" w:rsidRDefault="00521AB4" w:rsidP="00521AB4">
      <w:pPr>
        <w:pStyle w:val="PL"/>
      </w:pPr>
      <w:r w:rsidRPr="00583FA0">
        <w:t>}</w:t>
      </w:r>
    </w:p>
    <w:p w14:paraId="761835E0" w14:textId="77777777" w:rsidR="00521AB4" w:rsidRPr="00583FA0" w:rsidRDefault="00521AB4" w:rsidP="00521AB4">
      <w:pPr>
        <w:pStyle w:val="PL"/>
      </w:pPr>
    </w:p>
    <w:p w14:paraId="19D7CB9D" w14:textId="77777777" w:rsidR="00521AB4" w:rsidRPr="00583FA0" w:rsidRDefault="00521AB4" w:rsidP="00521AB4">
      <w:pPr>
        <w:pStyle w:val="PL"/>
      </w:pPr>
      <w:r w:rsidRPr="00583FA0">
        <w:t>FreqPriorityEUTRA-v9e0 ::=</w:t>
      </w:r>
      <w:r w:rsidRPr="00583FA0">
        <w:tab/>
      </w:r>
      <w:r w:rsidRPr="00583FA0">
        <w:tab/>
      </w:r>
      <w:r w:rsidRPr="00583FA0">
        <w:tab/>
        <w:t>SEQUENCE {</w:t>
      </w:r>
    </w:p>
    <w:p w14:paraId="06AAF59E" w14:textId="77777777" w:rsidR="00521AB4" w:rsidRPr="00583FA0" w:rsidRDefault="00521AB4" w:rsidP="00521AB4">
      <w:pPr>
        <w:pStyle w:val="PL"/>
      </w:pPr>
      <w:r w:rsidRPr="00583FA0">
        <w:tab/>
        <w:t>carrierFreq-v9e0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ARFCN-ValueEUTRA-v9e0</w:t>
      </w:r>
      <w:r w:rsidRPr="00583FA0">
        <w:tab/>
      </w:r>
      <w:r w:rsidRPr="00583FA0">
        <w:tab/>
        <w:t>OPTIONAL</w:t>
      </w:r>
      <w:r w:rsidRPr="00583FA0">
        <w:tab/>
        <w:t>-- Cond EARFCN-max</w:t>
      </w:r>
    </w:p>
    <w:p w14:paraId="679D6EFC" w14:textId="77777777" w:rsidR="00521AB4" w:rsidRPr="00583FA0" w:rsidRDefault="00521AB4" w:rsidP="00521AB4">
      <w:pPr>
        <w:pStyle w:val="PL"/>
      </w:pPr>
      <w:r w:rsidRPr="00583FA0">
        <w:t>}</w:t>
      </w:r>
    </w:p>
    <w:p w14:paraId="1DB7A96B" w14:textId="77777777" w:rsidR="00521AB4" w:rsidRPr="00583FA0" w:rsidRDefault="00521AB4" w:rsidP="00521AB4">
      <w:pPr>
        <w:pStyle w:val="PL"/>
      </w:pPr>
    </w:p>
    <w:p w14:paraId="29EB289E" w14:textId="77777777" w:rsidR="00521AB4" w:rsidRPr="00583FA0" w:rsidRDefault="00521AB4" w:rsidP="00521AB4">
      <w:pPr>
        <w:pStyle w:val="PL"/>
      </w:pPr>
      <w:r w:rsidRPr="00583FA0">
        <w:t>FreqPriorityEUTRA-r12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3D81F876" w14:textId="77777777" w:rsidR="00521AB4" w:rsidRPr="00583FA0" w:rsidRDefault="00521AB4" w:rsidP="00521AB4">
      <w:pPr>
        <w:pStyle w:val="PL"/>
      </w:pPr>
      <w:r w:rsidRPr="00583FA0">
        <w:tab/>
        <w:t>carrierFreq-r12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ARFCN-ValueEUTRA-r9,</w:t>
      </w:r>
    </w:p>
    <w:p w14:paraId="3E259026" w14:textId="77777777" w:rsidR="00521AB4" w:rsidRPr="00583FA0" w:rsidRDefault="00521AB4" w:rsidP="00521AB4">
      <w:pPr>
        <w:pStyle w:val="PL"/>
      </w:pPr>
      <w:r w:rsidRPr="00583FA0">
        <w:tab/>
        <w:t>cellReselectionPriority-r12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4217CE02" w14:textId="77777777" w:rsidR="00521AB4" w:rsidRPr="00583FA0" w:rsidRDefault="00521AB4" w:rsidP="00521AB4">
      <w:pPr>
        <w:pStyle w:val="PL"/>
      </w:pPr>
      <w:r w:rsidRPr="00583FA0">
        <w:t>}</w:t>
      </w:r>
    </w:p>
    <w:p w14:paraId="2646F227" w14:textId="77777777" w:rsidR="00521AB4" w:rsidRPr="00583FA0" w:rsidRDefault="00521AB4" w:rsidP="00521AB4">
      <w:pPr>
        <w:pStyle w:val="PL"/>
      </w:pPr>
    </w:p>
    <w:p w14:paraId="0AC48A54" w14:textId="77777777" w:rsidR="00521AB4" w:rsidRPr="00583FA0" w:rsidRDefault="00521AB4" w:rsidP="00521AB4">
      <w:pPr>
        <w:pStyle w:val="PL"/>
      </w:pPr>
      <w:r w:rsidRPr="00583FA0">
        <w:t>FreqPriorityEUTRA-v1310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30FB68EC" w14:textId="77777777" w:rsidR="00521AB4" w:rsidRPr="00583FA0" w:rsidRDefault="00521AB4" w:rsidP="00521AB4">
      <w:pPr>
        <w:pStyle w:val="PL"/>
      </w:pPr>
      <w:r w:rsidRPr="00583FA0">
        <w:tab/>
        <w:t>cellReselectionSubPriority-r13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CellReselectionSubPriority-r13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ON</w:t>
      </w:r>
    </w:p>
    <w:p w14:paraId="37F4E640" w14:textId="77777777" w:rsidR="00521AB4" w:rsidRPr="00583FA0" w:rsidRDefault="00521AB4" w:rsidP="00521AB4">
      <w:pPr>
        <w:pStyle w:val="PL"/>
      </w:pPr>
      <w:r w:rsidRPr="00583FA0">
        <w:t>}</w:t>
      </w:r>
    </w:p>
    <w:p w14:paraId="4931E7C9" w14:textId="77777777" w:rsidR="00521AB4" w:rsidRPr="00583FA0" w:rsidRDefault="00521AB4" w:rsidP="00521AB4">
      <w:pPr>
        <w:pStyle w:val="PL"/>
      </w:pPr>
    </w:p>
    <w:p w14:paraId="1A95EF40" w14:textId="77777777" w:rsidR="00521AB4" w:rsidRPr="00583FA0" w:rsidRDefault="00521AB4" w:rsidP="00521AB4">
      <w:pPr>
        <w:pStyle w:val="PL"/>
      </w:pPr>
      <w:r w:rsidRPr="00583FA0">
        <w:t>FreqPriorityListNR-r15 ::=</w:t>
      </w:r>
      <w:r w:rsidRPr="00583FA0">
        <w:tab/>
      </w:r>
      <w:r w:rsidRPr="00583FA0">
        <w:tab/>
        <w:t>SEQUENCE (SIZE (1..maxFreq)) OF FreqPriorityNR-r15</w:t>
      </w:r>
    </w:p>
    <w:p w14:paraId="05082CF1" w14:textId="77777777" w:rsidR="00521AB4" w:rsidRPr="00583FA0" w:rsidRDefault="00521AB4" w:rsidP="00521AB4">
      <w:pPr>
        <w:pStyle w:val="PL"/>
      </w:pPr>
    </w:p>
    <w:p w14:paraId="25B0BFFE" w14:textId="77777777" w:rsidR="00521AB4" w:rsidRPr="00583FA0" w:rsidRDefault="00521AB4" w:rsidP="00521AB4">
      <w:pPr>
        <w:pStyle w:val="PL"/>
      </w:pPr>
      <w:r w:rsidRPr="00583FA0">
        <w:t>FreqPriorityNR-r15 ::=</w:t>
      </w:r>
      <w:r w:rsidRPr="00583FA0">
        <w:tab/>
      </w:r>
      <w:r w:rsidRPr="00583FA0">
        <w:tab/>
      </w:r>
      <w:r w:rsidRPr="00583FA0">
        <w:tab/>
        <w:t>SEQUENCE {</w:t>
      </w:r>
    </w:p>
    <w:p w14:paraId="08C22DB9" w14:textId="77777777" w:rsidR="00521AB4" w:rsidRPr="00583FA0" w:rsidRDefault="00521AB4" w:rsidP="00521AB4">
      <w:pPr>
        <w:pStyle w:val="PL"/>
      </w:pPr>
      <w:r w:rsidRPr="00583FA0">
        <w:tab/>
        <w:t>carrierFreq-r15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ARFCN-ValueNR-r15,</w:t>
      </w:r>
    </w:p>
    <w:p w14:paraId="1C60B966" w14:textId="77777777" w:rsidR="00521AB4" w:rsidRPr="00583FA0" w:rsidRDefault="00521AB4" w:rsidP="00521AB4">
      <w:pPr>
        <w:pStyle w:val="PL"/>
      </w:pPr>
      <w:r w:rsidRPr="00583FA0">
        <w:tab/>
        <w:t>cellReselectionPriority-r15</w:t>
      </w:r>
      <w:r w:rsidRPr="00583FA0">
        <w:tab/>
      </w:r>
      <w:r w:rsidRPr="00583FA0">
        <w:tab/>
      </w:r>
      <w:r w:rsidRPr="00583FA0">
        <w:tab/>
        <w:t>CellReselectionPriority,</w:t>
      </w:r>
    </w:p>
    <w:p w14:paraId="45B53175" w14:textId="77777777" w:rsidR="00521AB4" w:rsidRPr="00583FA0" w:rsidRDefault="00521AB4" w:rsidP="00521AB4">
      <w:pPr>
        <w:pStyle w:val="PL"/>
      </w:pPr>
      <w:r w:rsidRPr="00583FA0">
        <w:lastRenderedPageBreak/>
        <w:tab/>
        <w:t>cellReselectionSubPriority-r15</w:t>
      </w:r>
      <w:r w:rsidRPr="00583FA0">
        <w:tab/>
      </w:r>
      <w:r w:rsidRPr="00583FA0">
        <w:tab/>
        <w:t>CellReselectionSubPriority-r13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OR</w:t>
      </w:r>
    </w:p>
    <w:p w14:paraId="53372035" w14:textId="77777777" w:rsidR="00521AB4" w:rsidRPr="00583FA0" w:rsidRDefault="00521AB4" w:rsidP="00521AB4">
      <w:pPr>
        <w:pStyle w:val="PL"/>
      </w:pPr>
      <w:r w:rsidRPr="00583FA0">
        <w:t>}</w:t>
      </w:r>
    </w:p>
    <w:p w14:paraId="04DB6EC5" w14:textId="77777777" w:rsidR="00521AB4" w:rsidRPr="00583FA0" w:rsidRDefault="00521AB4" w:rsidP="00521AB4">
      <w:pPr>
        <w:pStyle w:val="PL"/>
      </w:pPr>
    </w:p>
    <w:p w14:paraId="7135230D" w14:textId="77777777" w:rsidR="00521AB4" w:rsidRPr="00583FA0" w:rsidRDefault="00521AB4" w:rsidP="00521AB4">
      <w:pPr>
        <w:pStyle w:val="PL"/>
      </w:pPr>
      <w:r w:rsidRPr="00583FA0">
        <w:t>FreqsPriorityListGERAN ::=</w:t>
      </w:r>
      <w:r w:rsidRPr="00583FA0">
        <w:tab/>
      </w:r>
      <w:r w:rsidRPr="00583FA0">
        <w:tab/>
      </w:r>
      <w:r w:rsidRPr="00583FA0">
        <w:tab/>
        <w:t>SEQUENCE (SIZE (1..maxGNFG)) OF FreqsPriorityGERAN</w:t>
      </w:r>
    </w:p>
    <w:p w14:paraId="1E8E9F5D" w14:textId="77777777" w:rsidR="00521AB4" w:rsidRPr="00583FA0" w:rsidRDefault="00521AB4" w:rsidP="00521AB4">
      <w:pPr>
        <w:pStyle w:val="PL"/>
      </w:pPr>
    </w:p>
    <w:p w14:paraId="60846D27" w14:textId="77777777" w:rsidR="00521AB4" w:rsidRPr="00583FA0" w:rsidRDefault="00521AB4" w:rsidP="00521AB4">
      <w:pPr>
        <w:pStyle w:val="PL"/>
      </w:pPr>
      <w:r w:rsidRPr="00583FA0">
        <w:t>FreqsPriorityGERAN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535C5E1D" w14:textId="77777777" w:rsidR="00521AB4" w:rsidRPr="00583FA0" w:rsidRDefault="00521AB4" w:rsidP="00521AB4">
      <w:pPr>
        <w:pStyle w:val="PL"/>
      </w:pPr>
      <w:r w:rsidRPr="00583FA0">
        <w:tab/>
        <w:t>carrierFreqs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CarrierFreqsGERAN,</w:t>
      </w:r>
    </w:p>
    <w:p w14:paraId="19935C6C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454D6590" w14:textId="77777777" w:rsidR="00521AB4" w:rsidRPr="00583FA0" w:rsidRDefault="00521AB4" w:rsidP="00521AB4">
      <w:pPr>
        <w:pStyle w:val="PL"/>
      </w:pPr>
      <w:r w:rsidRPr="00583FA0">
        <w:t>}</w:t>
      </w:r>
    </w:p>
    <w:p w14:paraId="453E2658" w14:textId="77777777" w:rsidR="00521AB4" w:rsidRPr="00583FA0" w:rsidRDefault="00521AB4" w:rsidP="00521AB4">
      <w:pPr>
        <w:pStyle w:val="PL"/>
      </w:pPr>
    </w:p>
    <w:p w14:paraId="7C51E06C" w14:textId="77777777" w:rsidR="00521AB4" w:rsidRPr="00583FA0" w:rsidRDefault="00521AB4" w:rsidP="00521AB4">
      <w:pPr>
        <w:pStyle w:val="PL"/>
      </w:pPr>
      <w:r w:rsidRPr="00583FA0">
        <w:t>FreqPriorityListUTRA-FDD ::=</w:t>
      </w:r>
      <w:r w:rsidRPr="00583FA0">
        <w:tab/>
      </w:r>
      <w:r w:rsidRPr="00583FA0">
        <w:tab/>
        <w:t>SEQUENCE (SIZE (1..maxUTRA-FDD-Carrier)) OF FreqPriorityUTRA-FDD</w:t>
      </w:r>
    </w:p>
    <w:p w14:paraId="6C1B82FF" w14:textId="77777777" w:rsidR="00521AB4" w:rsidRPr="00583FA0" w:rsidRDefault="00521AB4" w:rsidP="00521AB4">
      <w:pPr>
        <w:pStyle w:val="PL"/>
      </w:pPr>
    </w:p>
    <w:p w14:paraId="767D62E6" w14:textId="77777777" w:rsidR="00521AB4" w:rsidRPr="00583FA0" w:rsidRDefault="00521AB4" w:rsidP="00521AB4">
      <w:pPr>
        <w:pStyle w:val="PL"/>
      </w:pPr>
      <w:r w:rsidRPr="00583FA0">
        <w:t>FreqPriorityUTRA-FDD ::=</w:t>
      </w:r>
      <w:r w:rsidRPr="00583FA0">
        <w:tab/>
      </w:r>
      <w:r w:rsidRPr="00583FA0">
        <w:tab/>
      </w:r>
      <w:r w:rsidRPr="00583FA0">
        <w:tab/>
        <w:t>SEQUENCE {</w:t>
      </w:r>
    </w:p>
    <w:p w14:paraId="434811E8" w14:textId="77777777" w:rsidR="00521AB4" w:rsidRPr="00583FA0" w:rsidRDefault="00521AB4" w:rsidP="00521AB4">
      <w:pPr>
        <w:pStyle w:val="PL"/>
      </w:pPr>
      <w:r w:rsidRPr="00583FA0">
        <w:tab/>
        <w:t>carrierFreq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3EE3D0F7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44D46BD9" w14:textId="77777777" w:rsidR="00521AB4" w:rsidRPr="00583FA0" w:rsidRDefault="00521AB4" w:rsidP="00521AB4">
      <w:pPr>
        <w:pStyle w:val="PL"/>
      </w:pPr>
      <w:r w:rsidRPr="00583FA0">
        <w:t>}</w:t>
      </w:r>
    </w:p>
    <w:p w14:paraId="243A2EB0" w14:textId="77777777" w:rsidR="00521AB4" w:rsidRPr="00583FA0" w:rsidRDefault="00521AB4" w:rsidP="00521AB4">
      <w:pPr>
        <w:pStyle w:val="PL"/>
      </w:pPr>
    </w:p>
    <w:p w14:paraId="671DDB05" w14:textId="77777777" w:rsidR="00521AB4" w:rsidRPr="00583FA0" w:rsidRDefault="00521AB4" w:rsidP="00521AB4">
      <w:pPr>
        <w:pStyle w:val="PL"/>
      </w:pPr>
      <w:r w:rsidRPr="00583FA0">
        <w:t>FreqPriorityListUTRA-TDD ::=</w:t>
      </w:r>
      <w:r w:rsidRPr="00583FA0">
        <w:tab/>
      </w:r>
      <w:r w:rsidRPr="00583FA0">
        <w:tab/>
        <w:t>SEQUENCE (SIZE (1..maxUTRA-TDD-Carrier)) OF FreqPriorityUTRA-TDD</w:t>
      </w:r>
    </w:p>
    <w:p w14:paraId="7F683AC9" w14:textId="77777777" w:rsidR="00521AB4" w:rsidRPr="00583FA0" w:rsidRDefault="00521AB4" w:rsidP="00521AB4">
      <w:pPr>
        <w:pStyle w:val="PL"/>
      </w:pPr>
    </w:p>
    <w:p w14:paraId="5CA42768" w14:textId="77777777" w:rsidR="00521AB4" w:rsidRPr="00583FA0" w:rsidRDefault="00521AB4" w:rsidP="00521AB4">
      <w:pPr>
        <w:pStyle w:val="PL"/>
      </w:pPr>
      <w:r w:rsidRPr="00583FA0">
        <w:t>FreqPriorityUTRA-TDD ::=</w:t>
      </w:r>
      <w:r w:rsidRPr="00583FA0">
        <w:tab/>
      </w:r>
      <w:r w:rsidRPr="00583FA0">
        <w:tab/>
      </w:r>
      <w:r w:rsidRPr="00583FA0">
        <w:tab/>
        <w:t>SEQUENCE {</w:t>
      </w:r>
    </w:p>
    <w:p w14:paraId="20889A53" w14:textId="77777777" w:rsidR="00521AB4" w:rsidRPr="00583FA0" w:rsidRDefault="00521AB4" w:rsidP="00521AB4">
      <w:pPr>
        <w:pStyle w:val="PL"/>
      </w:pPr>
      <w:r w:rsidRPr="00583FA0">
        <w:tab/>
        <w:t>carrierFreq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339517F4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79C4AF26" w14:textId="77777777" w:rsidR="00521AB4" w:rsidRPr="00583FA0" w:rsidRDefault="00521AB4" w:rsidP="00521AB4">
      <w:pPr>
        <w:pStyle w:val="PL"/>
      </w:pPr>
      <w:r w:rsidRPr="00583FA0">
        <w:t>}</w:t>
      </w:r>
    </w:p>
    <w:p w14:paraId="098037E6" w14:textId="77777777" w:rsidR="00521AB4" w:rsidRPr="00583FA0" w:rsidRDefault="00521AB4" w:rsidP="00521AB4">
      <w:pPr>
        <w:pStyle w:val="PL"/>
      </w:pPr>
    </w:p>
    <w:p w14:paraId="16ED2609" w14:textId="77777777" w:rsidR="00521AB4" w:rsidRPr="00583FA0" w:rsidRDefault="00521AB4" w:rsidP="00521AB4">
      <w:pPr>
        <w:pStyle w:val="PL"/>
      </w:pPr>
      <w:r w:rsidRPr="00583FA0">
        <w:t>BandClassPriorityListHRPD ::=</w:t>
      </w:r>
      <w:r w:rsidRPr="00583FA0">
        <w:tab/>
      </w:r>
      <w:r w:rsidRPr="00583FA0">
        <w:tab/>
        <w:t>SEQUENCE (SIZE (1..maxCDMA-BandClass)) OF BandClassPriorityHRPD</w:t>
      </w:r>
    </w:p>
    <w:p w14:paraId="22D8D295" w14:textId="77777777" w:rsidR="00521AB4" w:rsidRPr="00583FA0" w:rsidRDefault="00521AB4" w:rsidP="00521AB4">
      <w:pPr>
        <w:pStyle w:val="PL"/>
      </w:pPr>
    </w:p>
    <w:p w14:paraId="73135127" w14:textId="77777777" w:rsidR="00521AB4" w:rsidRPr="00583FA0" w:rsidRDefault="00521AB4" w:rsidP="00521AB4">
      <w:pPr>
        <w:pStyle w:val="PL"/>
      </w:pPr>
      <w:r w:rsidRPr="00583FA0">
        <w:t>BandClassPriorityHRPD ::=</w:t>
      </w:r>
      <w:r w:rsidRPr="00583FA0">
        <w:tab/>
      </w:r>
      <w:r w:rsidRPr="00583FA0">
        <w:tab/>
      </w:r>
      <w:r w:rsidRPr="00583FA0">
        <w:tab/>
        <w:t>SEQUENCE {</w:t>
      </w:r>
    </w:p>
    <w:p w14:paraId="471D39C2" w14:textId="77777777" w:rsidR="00521AB4" w:rsidRPr="00583FA0" w:rsidRDefault="00521AB4" w:rsidP="00521AB4">
      <w:pPr>
        <w:pStyle w:val="PL"/>
      </w:pPr>
      <w:r w:rsidRPr="00583FA0">
        <w:tab/>
        <w:t>bandClass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BandclassCDMA2000,</w:t>
      </w:r>
    </w:p>
    <w:p w14:paraId="473D933B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20460A6A" w14:textId="77777777" w:rsidR="00521AB4" w:rsidRPr="00583FA0" w:rsidRDefault="00521AB4" w:rsidP="00521AB4">
      <w:pPr>
        <w:pStyle w:val="PL"/>
      </w:pPr>
      <w:r w:rsidRPr="00583FA0">
        <w:t>}</w:t>
      </w:r>
    </w:p>
    <w:p w14:paraId="3A0A3F07" w14:textId="77777777" w:rsidR="00521AB4" w:rsidRPr="00583FA0" w:rsidRDefault="00521AB4" w:rsidP="00521AB4">
      <w:pPr>
        <w:pStyle w:val="PL"/>
      </w:pPr>
    </w:p>
    <w:p w14:paraId="3620C410" w14:textId="77777777" w:rsidR="00521AB4" w:rsidRPr="00583FA0" w:rsidRDefault="00521AB4" w:rsidP="00521AB4">
      <w:pPr>
        <w:pStyle w:val="PL"/>
      </w:pPr>
      <w:r w:rsidRPr="00583FA0">
        <w:t>BandClassPriorityList1XRTT ::=</w:t>
      </w:r>
      <w:r w:rsidRPr="00583FA0">
        <w:tab/>
        <w:t>SEQUENCE (SIZE (1..maxCDMA-BandClass)) OF BandClassPriority1XRTT</w:t>
      </w:r>
    </w:p>
    <w:p w14:paraId="220E6F75" w14:textId="77777777" w:rsidR="00521AB4" w:rsidRPr="00583FA0" w:rsidRDefault="00521AB4" w:rsidP="00521AB4">
      <w:pPr>
        <w:pStyle w:val="PL"/>
      </w:pPr>
    </w:p>
    <w:p w14:paraId="1ED6A696" w14:textId="77777777" w:rsidR="00521AB4" w:rsidRPr="00583FA0" w:rsidRDefault="00521AB4" w:rsidP="00521AB4">
      <w:pPr>
        <w:pStyle w:val="PL"/>
      </w:pPr>
      <w:r w:rsidRPr="00583FA0">
        <w:t>BandClassPriority1XRTT ::=</w:t>
      </w:r>
      <w:r w:rsidRPr="00583FA0">
        <w:tab/>
      </w:r>
      <w:r w:rsidRPr="00583FA0">
        <w:tab/>
      </w:r>
      <w:r w:rsidRPr="00583FA0">
        <w:tab/>
        <w:t>SEQUENCE {</w:t>
      </w:r>
    </w:p>
    <w:p w14:paraId="2BC17C1F" w14:textId="77777777" w:rsidR="00521AB4" w:rsidRPr="00583FA0" w:rsidRDefault="00521AB4" w:rsidP="00521AB4">
      <w:pPr>
        <w:pStyle w:val="PL"/>
      </w:pPr>
      <w:r w:rsidRPr="00583FA0">
        <w:tab/>
        <w:t>bandClass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BandclassCDMA2000,</w:t>
      </w:r>
    </w:p>
    <w:p w14:paraId="38C36A82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3BD9CE60" w14:textId="77777777" w:rsidR="00521AB4" w:rsidRPr="00583FA0" w:rsidRDefault="00521AB4" w:rsidP="00521AB4">
      <w:pPr>
        <w:pStyle w:val="PL"/>
      </w:pPr>
      <w:r w:rsidRPr="00583FA0">
        <w:t>}</w:t>
      </w:r>
    </w:p>
    <w:p w14:paraId="2DCF07DA" w14:textId="77777777" w:rsidR="00521AB4" w:rsidRPr="00583FA0" w:rsidDel="0098142D" w:rsidRDefault="00521AB4" w:rsidP="00521AB4">
      <w:pPr>
        <w:pStyle w:val="PL"/>
      </w:pPr>
    </w:p>
    <w:p w14:paraId="7A6CFAE7" w14:textId="77777777" w:rsidR="00521AB4" w:rsidRPr="00583FA0" w:rsidDel="0098142D" w:rsidRDefault="00521AB4" w:rsidP="00521AB4">
      <w:pPr>
        <w:pStyle w:val="PL"/>
      </w:pPr>
      <w:r w:rsidRPr="00583FA0">
        <w:t>CellInfoListGERAN-r9 ::=</w:t>
      </w:r>
      <w:r w:rsidRPr="00583FA0">
        <w:tab/>
      </w:r>
      <w:r w:rsidRPr="00583FA0">
        <w:tab/>
        <w:t>SEQUENCE (SIZE (1..maxCellInfoGERAN-r9)) OF CellInfoGERAN-r9</w:t>
      </w:r>
    </w:p>
    <w:p w14:paraId="41E25F69" w14:textId="77777777" w:rsidR="00521AB4" w:rsidRPr="00583FA0" w:rsidRDefault="00521AB4" w:rsidP="00521AB4">
      <w:pPr>
        <w:pStyle w:val="PL"/>
      </w:pPr>
    </w:p>
    <w:p w14:paraId="247323C6" w14:textId="77777777" w:rsidR="00521AB4" w:rsidRPr="00583FA0" w:rsidRDefault="00521AB4" w:rsidP="00521AB4">
      <w:pPr>
        <w:pStyle w:val="PL"/>
      </w:pPr>
      <w:r w:rsidRPr="00583FA0">
        <w:t>CellInfoGERAN-r9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70303A98" w14:textId="77777777" w:rsidR="00521AB4" w:rsidRPr="00583FA0" w:rsidRDefault="00521AB4" w:rsidP="00521AB4">
      <w:pPr>
        <w:pStyle w:val="PL"/>
      </w:pPr>
      <w:r w:rsidRPr="00583FA0">
        <w:tab/>
        <w:t>physCellId-r9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PhysCellIdGERAN,</w:t>
      </w:r>
    </w:p>
    <w:p w14:paraId="0544C6FE" w14:textId="77777777" w:rsidR="00521AB4" w:rsidRPr="00583FA0" w:rsidRDefault="00521AB4" w:rsidP="00521AB4">
      <w:pPr>
        <w:pStyle w:val="PL"/>
      </w:pPr>
      <w:r w:rsidRPr="00583FA0">
        <w:tab/>
        <w:t>carrierFreq-r9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CarrierFreqGERAN,</w:t>
      </w:r>
    </w:p>
    <w:p w14:paraId="3A92B5CC" w14:textId="77777777" w:rsidR="00521AB4" w:rsidRPr="00583FA0" w:rsidRDefault="00521AB4" w:rsidP="00521AB4">
      <w:pPr>
        <w:pStyle w:val="PL"/>
      </w:pPr>
      <w:r w:rsidRPr="00583FA0">
        <w:tab/>
        <w:t>systemInformation-r9</w:t>
      </w:r>
      <w:r w:rsidRPr="00583FA0">
        <w:tab/>
      </w:r>
      <w:r w:rsidRPr="00583FA0">
        <w:tab/>
      </w:r>
      <w:r w:rsidRPr="00583FA0">
        <w:tab/>
      </w:r>
      <w:r w:rsidRPr="00583FA0">
        <w:tab/>
        <w:t>SystemInfoListGERAN</w:t>
      </w:r>
    </w:p>
    <w:p w14:paraId="29551D71" w14:textId="77777777" w:rsidR="00521AB4" w:rsidRPr="00583FA0" w:rsidRDefault="00521AB4" w:rsidP="00521AB4">
      <w:pPr>
        <w:pStyle w:val="PL"/>
      </w:pPr>
      <w:r w:rsidRPr="00583FA0">
        <w:t>}</w:t>
      </w:r>
    </w:p>
    <w:p w14:paraId="415732B8" w14:textId="77777777" w:rsidR="00521AB4" w:rsidRPr="00583FA0" w:rsidRDefault="00521AB4" w:rsidP="00521AB4">
      <w:pPr>
        <w:pStyle w:val="PL"/>
      </w:pPr>
    </w:p>
    <w:p w14:paraId="49419F4D" w14:textId="77777777" w:rsidR="00521AB4" w:rsidRPr="00583FA0" w:rsidRDefault="00521AB4" w:rsidP="00521AB4">
      <w:pPr>
        <w:pStyle w:val="PL"/>
      </w:pPr>
      <w:r w:rsidRPr="00583FA0">
        <w:t>CarrierInfoNR-r15</w:t>
      </w:r>
      <w:r w:rsidRPr="00583FA0">
        <w:tab/>
        <w:t>::= SEQUENCE {</w:t>
      </w:r>
    </w:p>
    <w:p w14:paraId="75891A5F" w14:textId="77777777" w:rsidR="00521AB4" w:rsidRPr="00583FA0" w:rsidRDefault="00521AB4" w:rsidP="00521AB4">
      <w:pPr>
        <w:pStyle w:val="PL"/>
      </w:pPr>
      <w:r w:rsidRPr="00583FA0">
        <w:tab/>
        <w:t>carrierFreq-r15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ARFCN-ValueNR-r15,</w:t>
      </w:r>
    </w:p>
    <w:p w14:paraId="27C5A0B4" w14:textId="77777777" w:rsidR="00521AB4" w:rsidRPr="00583FA0" w:rsidRDefault="00521AB4" w:rsidP="00521AB4">
      <w:pPr>
        <w:pStyle w:val="PL"/>
      </w:pPr>
      <w:r w:rsidRPr="00583FA0">
        <w:tab/>
        <w:t>subcarrierSpacingSSB-r15</w:t>
      </w:r>
      <w:r w:rsidRPr="00583FA0">
        <w:tab/>
      </w:r>
      <w:r w:rsidRPr="00583FA0">
        <w:tab/>
      </w:r>
      <w:r w:rsidRPr="00583FA0">
        <w:tab/>
        <w:t>ENUMERATED {kHz15, kHz30, kHz120, kHz240},</w:t>
      </w:r>
    </w:p>
    <w:p w14:paraId="63B2EC56" w14:textId="77777777" w:rsidR="00521AB4" w:rsidRPr="00583FA0" w:rsidRDefault="00521AB4" w:rsidP="00521AB4">
      <w:pPr>
        <w:pStyle w:val="PL"/>
      </w:pPr>
      <w:r w:rsidRPr="00583FA0">
        <w:tab/>
        <w:t>smtc-r15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MTC-SSB-NR-r15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OP</w:t>
      </w:r>
    </w:p>
    <w:p w14:paraId="62217C00" w14:textId="77777777" w:rsidR="00521AB4" w:rsidRPr="00583FA0" w:rsidRDefault="00521AB4" w:rsidP="00521AB4">
      <w:pPr>
        <w:pStyle w:val="PL"/>
      </w:pPr>
      <w:r w:rsidRPr="00583FA0">
        <w:t>}</w:t>
      </w:r>
    </w:p>
    <w:p w14:paraId="399F0742" w14:textId="77777777" w:rsidR="00521AB4" w:rsidRPr="00583FA0" w:rsidRDefault="00521AB4" w:rsidP="00521AB4">
      <w:pPr>
        <w:pStyle w:val="PL"/>
      </w:pPr>
    </w:p>
    <w:p w14:paraId="24E6411A" w14:textId="77777777" w:rsidR="00521AB4" w:rsidRPr="00583FA0" w:rsidRDefault="00521AB4" w:rsidP="00521AB4">
      <w:pPr>
        <w:pStyle w:val="PL"/>
      </w:pPr>
      <w:r w:rsidRPr="00583FA0">
        <w:t>CellInfoListUTRA-FDD-r9 ::=</w:t>
      </w:r>
      <w:r w:rsidRPr="00583FA0">
        <w:tab/>
      </w:r>
      <w:r w:rsidRPr="00583FA0">
        <w:tab/>
      </w:r>
      <w:r w:rsidRPr="00583FA0">
        <w:tab/>
        <w:t>SEQUENCE (SIZE (1..maxCellInfoUTRA-r9)) OF CellInfoUTRA-FDD-r9</w:t>
      </w:r>
    </w:p>
    <w:p w14:paraId="305C38EB" w14:textId="77777777" w:rsidR="00521AB4" w:rsidRPr="00583FA0" w:rsidRDefault="00521AB4" w:rsidP="00521AB4">
      <w:pPr>
        <w:pStyle w:val="PL"/>
      </w:pPr>
    </w:p>
    <w:p w14:paraId="5D006B3B" w14:textId="77777777" w:rsidR="00521AB4" w:rsidRPr="00583FA0" w:rsidRDefault="00521AB4" w:rsidP="00521AB4">
      <w:pPr>
        <w:pStyle w:val="PL"/>
      </w:pPr>
      <w:r w:rsidRPr="00583FA0">
        <w:t>CellInfoUTRA-FDD-r9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741EAACB" w14:textId="77777777" w:rsidR="00521AB4" w:rsidRPr="00583FA0" w:rsidRDefault="00521AB4" w:rsidP="00521AB4">
      <w:pPr>
        <w:pStyle w:val="PL"/>
      </w:pPr>
      <w:r w:rsidRPr="00583FA0">
        <w:tab/>
        <w:t>physCellId-r9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PhysCellIdUTRA-FDD,</w:t>
      </w:r>
    </w:p>
    <w:p w14:paraId="578B3152" w14:textId="77777777" w:rsidR="00521AB4" w:rsidRPr="00583FA0" w:rsidRDefault="00521AB4" w:rsidP="00521AB4">
      <w:pPr>
        <w:pStyle w:val="PL"/>
      </w:pPr>
      <w:r w:rsidRPr="00583FA0">
        <w:tab/>
        <w:t>utra-BCCH-Container-r9</w:t>
      </w:r>
      <w:r w:rsidRPr="00583FA0">
        <w:tab/>
      </w:r>
      <w:r w:rsidRPr="00583FA0">
        <w:tab/>
      </w:r>
      <w:r w:rsidRPr="00583FA0">
        <w:tab/>
      </w:r>
      <w:r w:rsidRPr="00583FA0">
        <w:tab/>
        <w:t>OCTET STRING</w:t>
      </w:r>
    </w:p>
    <w:p w14:paraId="11EFEF22" w14:textId="77777777" w:rsidR="00521AB4" w:rsidRPr="00583FA0" w:rsidRDefault="00521AB4" w:rsidP="00521AB4">
      <w:pPr>
        <w:pStyle w:val="PL"/>
      </w:pPr>
      <w:r w:rsidRPr="00583FA0">
        <w:t>}</w:t>
      </w:r>
    </w:p>
    <w:p w14:paraId="3CB5A4BF" w14:textId="77777777" w:rsidR="00521AB4" w:rsidRPr="00583FA0" w:rsidRDefault="00521AB4" w:rsidP="00521AB4">
      <w:pPr>
        <w:pStyle w:val="PL"/>
      </w:pPr>
    </w:p>
    <w:p w14:paraId="1F7E1279" w14:textId="77777777" w:rsidR="00521AB4" w:rsidRPr="00583FA0" w:rsidRDefault="00521AB4" w:rsidP="00521AB4">
      <w:pPr>
        <w:pStyle w:val="PL"/>
      </w:pPr>
      <w:r w:rsidRPr="00583FA0">
        <w:t>CellInfoListUTRA-TDD-r9 ::=</w:t>
      </w:r>
      <w:r w:rsidRPr="00583FA0">
        <w:tab/>
      </w:r>
      <w:r w:rsidRPr="00583FA0">
        <w:tab/>
      </w:r>
      <w:r w:rsidRPr="00583FA0">
        <w:tab/>
        <w:t>SEQUENCE (SIZE (1..maxCellInfoUTRA-r9)) OF CellInfoUTRA-TDD-r9</w:t>
      </w:r>
    </w:p>
    <w:p w14:paraId="429772B1" w14:textId="77777777" w:rsidR="00521AB4" w:rsidRPr="00583FA0" w:rsidRDefault="00521AB4" w:rsidP="00521AB4">
      <w:pPr>
        <w:pStyle w:val="PL"/>
      </w:pPr>
    </w:p>
    <w:p w14:paraId="4717B5C2" w14:textId="77777777" w:rsidR="00521AB4" w:rsidRPr="00583FA0" w:rsidRDefault="00521AB4" w:rsidP="00521AB4">
      <w:pPr>
        <w:pStyle w:val="PL"/>
      </w:pPr>
      <w:r w:rsidRPr="00583FA0">
        <w:t>CellInfoUTRA-TDD-r9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73A4BBEC" w14:textId="77777777" w:rsidR="00521AB4" w:rsidRPr="00583FA0" w:rsidRDefault="00521AB4" w:rsidP="00521AB4">
      <w:pPr>
        <w:pStyle w:val="PL"/>
      </w:pPr>
      <w:r w:rsidRPr="00583FA0">
        <w:tab/>
        <w:t>physCellId-r9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PhysCellIdUTRA-TDD,</w:t>
      </w:r>
    </w:p>
    <w:p w14:paraId="11CA54E2" w14:textId="77777777" w:rsidR="00521AB4" w:rsidRPr="00583FA0" w:rsidRDefault="00521AB4" w:rsidP="00521AB4">
      <w:pPr>
        <w:pStyle w:val="PL"/>
      </w:pPr>
      <w:r w:rsidRPr="00583FA0">
        <w:tab/>
        <w:t>utra-BCCH-Container-r9</w:t>
      </w:r>
      <w:r w:rsidRPr="00583FA0">
        <w:tab/>
      </w:r>
      <w:r w:rsidRPr="00583FA0">
        <w:tab/>
      </w:r>
      <w:r w:rsidRPr="00583FA0">
        <w:tab/>
      </w:r>
      <w:r w:rsidRPr="00583FA0">
        <w:tab/>
        <w:t>OCTET STRING</w:t>
      </w:r>
    </w:p>
    <w:p w14:paraId="1A27173A" w14:textId="77777777" w:rsidR="00521AB4" w:rsidRPr="00583FA0" w:rsidRDefault="00521AB4" w:rsidP="00521AB4">
      <w:pPr>
        <w:pStyle w:val="PL"/>
      </w:pPr>
      <w:r w:rsidRPr="00583FA0">
        <w:t>}</w:t>
      </w:r>
    </w:p>
    <w:p w14:paraId="68B2DD97" w14:textId="77777777" w:rsidR="00521AB4" w:rsidRPr="00583FA0" w:rsidRDefault="00521AB4" w:rsidP="00521AB4">
      <w:pPr>
        <w:pStyle w:val="PL"/>
      </w:pPr>
    </w:p>
    <w:p w14:paraId="30EBDBAC" w14:textId="77777777" w:rsidR="00521AB4" w:rsidRPr="00583FA0" w:rsidRDefault="00521AB4" w:rsidP="00521AB4">
      <w:pPr>
        <w:pStyle w:val="PL"/>
      </w:pPr>
      <w:r w:rsidRPr="00583FA0">
        <w:t>CellInfoListUTRA-TDD-r10 ::=</w:t>
      </w:r>
      <w:r w:rsidRPr="00583FA0">
        <w:tab/>
      </w:r>
      <w:r w:rsidRPr="00583FA0">
        <w:tab/>
        <w:t>SEQUENCE (SIZE (1..maxCellInfoUTRA-r9)) OF CellInfoUTRA-TDD-r10</w:t>
      </w:r>
    </w:p>
    <w:p w14:paraId="63572BF3" w14:textId="77777777" w:rsidR="00521AB4" w:rsidRPr="00583FA0" w:rsidRDefault="00521AB4" w:rsidP="00521AB4">
      <w:pPr>
        <w:pStyle w:val="PL"/>
      </w:pPr>
    </w:p>
    <w:p w14:paraId="223DFAA5" w14:textId="77777777" w:rsidR="00521AB4" w:rsidRPr="00583FA0" w:rsidRDefault="00521AB4" w:rsidP="00521AB4">
      <w:pPr>
        <w:pStyle w:val="PL"/>
      </w:pPr>
      <w:r w:rsidRPr="00583FA0">
        <w:t>CellInfoUTRA-TDD-r10 ::=</w:t>
      </w:r>
      <w:r w:rsidRPr="00583FA0">
        <w:tab/>
      </w:r>
      <w:r w:rsidRPr="00583FA0">
        <w:tab/>
      </w:r>
      <w:r w:rsidRPr="00583FA0">
        <w:tab/>
        <w:t>SEQUENCE {</w:t>
      </w:r>
    </w:p>
    <w:p w14:paraId="3EC55EF6" w14:textId="77777777" w:rsidR="00521AB4" w:rsidRPr="00583FA0" w:rsidRDefault="00521AB4" w:rsidP="00521AB4">
      <w:pPr>
        <w:pStyle w:val="PL"/>
      </w:pPr>
      <w:r w:rsidRPr="00583FA0">
        <w:tab/>
        <w:t>physCellId-r10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PhysCellIdUTRA-TDD,</w:t>
      </w:r>
    </w:p>
    <w:p w14:paraId="34D8E719" w14:textId="77777777" w:rsidR="00521AB4" w:rsidRPr="00583FA0" w:rsidRDefault="00521AB4" w:rsidP="00521AB4">
      <w:pPr>
        <w:pStyle w:val="PL"/>
      </w:pPr>
      <w:r w:rsidRPr="00583FA0">
        <w:tab/>
        <w:t>carrierFreq-r10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00267ADC" w14:textId="77777777" w:rsidR="00521AB4" w:rsidRPr="00583FA0" w:rsidRDefault="00521AB4" w:rsidP="00521AB4">
      <w:pPr>
        <w:pStyle w:val="PL"/>
      </w:pPr>
      <w:r w:rsidRPr="00583FA0">
        <w:tab/>
        <w:t>utra-BCCH-Container-r10</w:t>
      </w:r>
      <w:r w:rsidRPr="00583FA0">
        <w:tab/>
      </w:r>
      <w:r w:rsidRPr="00583FA0">
        <w:tab/>
      </w:r>
      <w:r w:rsidRPr="00583FA0">
        <w:tab/>
      </w:r>
      <w:r w:rsidRPr="00583FA0">
        <w:tab/>
        <w:t>OCTET STRING</w:t>
      </w:r>
    </w:p>
    <w:p w14:paraId="5F43F60E" w14:textId="77777777" w:rsidR="00521AB4" w:rsidRPr="00583FA0" w:rsidRDefault="00521AB4" w:rsidP="00521AB4">
      <w:pPr>
        <w:pStyle w:val="PL"/>
      </w:pPr>
      <w:r w:rsidRPr="00583FA0">
        <w:t>}</w:t>
      </w:r>
    </w:p>
    <w:p w14:paraId="4D435067" w14:textId="77777777" w:rsidR="00521AB4" w:rsidRPr="00583FA0" w:rsidRDefault="00521AB4" w:rsidP="00521AB4">
      <w:pPr>
        <w:pStyle w:val="PL"/>
      </w:pPr>
    </w:p>
    <w:p w14:paraId="2A705510" w14:textId="77777777" w:rsidR="00521AB4" w:rsidRPr="00583FA0" w:rsidRDefault="00521AB4" w:rsidP="00521AB4">
      <w:pPr>
        <w:pStyle w:val="PL"/>
      </w:pPr>
      <w:r w:rsidRPr="00583FA0">
        <w:t>-- ASN1STOP</w:t>
      </w:r>
    </w:p>
    <w:p w14:paraId="327C11E4" w14:textId="77777777" w:rsidR="00521AB4" w:rsidRPr="00583FA0" w:rsidRDefault="00521AB4" w:rsidP="00521AB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21AB4" w:rsidRPr="00583FA0" w14:paraId="60CEFE88" w14:textId="77777777" w:rsidTr="00FA5550">
        <w:trPr>
          <w:cantSplit/>
          <w:tblHeader/>
        </w:trPr>
        <w:tc>
          <w:tcPr>
            <w:tcW w:w="9639" w:type="dxa"/>
          </w:tcPr>
          <w:p w14:paraId="5CC731D1" w14:textId="77777777" w:rsidR="00521AB4" w:rsidRPr="00583FA0" w:rsidRDefault="00521AB4" w:rsidP="00FA5550">
            <w:pPr>
              <w:pStyle w:val="TAH"/>
              <w:rPr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583FA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21AB4" w:rsidRPr="00583FA0" w14:paraId="2411570B" w14:textId="77777777" w:rsidTr="00FA5550">
        <w:trPr>
          <w:cantSplit/>
          <w:tblHeader/>
        </w:trPr>
        <w:tc>
          <w:tcPr>
            <w:tcW w:w="9639" w:type="dxa"/>
          </w:tcPr>
          <w:p w14:paraId="00079EEC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583FA0">
              <w:rPr>
                <w:b/>
                <w:bCs/>
                <w:i/>
                <w:iCs/>
                <w:noProof/>
                <w:lang w:eastAsia="en-GB"/>
              </w:rPr>
              <w:t>altFreqPriorities</w:t>
            </w:r>
          </w:p>
          <w:p w14:paraId="3F686C59" w14:textId="77777777" w:rsidR="00521AB4" w:rsidRPr="00583FA0" w:rsidRDefault="00521AB4" w:rsidP="00FA5550">
            <w:pPr>
              <w:pStyle w:val="TAL"/>
              <w:rPr>
                <w:noProof/>
                <w:lang w:eastAsia="en-GB"/>
              </w:rPr>
            </w:pPr>
            <w:r w:rsidRPr="00583FA0">
              <w:rPr>
                <w:noProof/>
                <w:lang w:eastAsia="en-GB"/>
              </w:rPr>
              <w:t xml:space="preserve">Indicates that the UE shall apply the alternative cell reselectionpriorities, when available. This field is not configured together with </w:t>
            </w:r>
            <w:r w:rsidRPr="00583FA0">
              <w:rPr>
                <w:i/>
                <w:iCs/>
                <w:noProof/>
                <w:lang w:eastAsia="en-GB"/>
              </w:rPr>
              <w:t>idleModeMobilityControlInfo</w:t>
            </w:r>
            <w:r w:rsidRPr="00583FA0">
              <w:rPr>
                <w:noProof/>
                <w:lang w:eastAsia="en-GB"/>
              </w:rPr>
              <w:t>.</w:t>
            </w:r>
          </w:p>
        </w:tc>
      </w:tr>
      <w:tr w:rsidR="00521AB4" w:rsidRPr="00583FA0" w14:paraId="2349A762" w14:textId="77777777" w:rsidTr="00FA5550">
        <w:trPr>
          <w:cantSplit/>
        </w:trPr>
        <w:tc>
          <w:tcPr>
            <w:tcW w:w="9639" w:type="dxa"/>
          </w:tcPr>
          <w:p w14:paraId="484517C3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14:paraId="1DAD7AB8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The carrier frequency (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>, E-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>, and NR) and band class (</w:t>
            </w:r>
            <w:proofErr w:type="spellStart"/>
            <w:r w:rsidRPr="00583FA0">
              <w:rPr>
                <w:lang w:eastAsia="en-GB"/>
              </w:rPr>
              <w:t>HRPD</w:t>
            </w:r>
            <w:proofErr w:type="spellEnd"/>
            <w:r w:rsidRPr="00583FA0">
              <w:rPr>
                <w:lang w:eastAsia="en-GB"/>
              </w:rPr>
              <w:t xml:space="preserve"> and </w:t>
            </w:r>
            <w:proofErr w:type="spellStart"/>
            <w:r w:rsidRPr="00583FA0">
              <w:rPr>
                <w:lang w:eastAsia="en-GB"/>
              </w:rPr>
              <w:t>1xRTT</w:t>
            </w:r>
            <w:proofErr w:type="spellEnd"/>
            <w:r w:rsidRPr="00583FA0">
              <w:rPr>
                <w:lang w:eastAsia="en-GB"/>
              </w:rPr>
              <w:t xml:space="preserve">) for which the associated </w:t>
            </w:r>
            <w:proofErr w:type="spellStart"/>
            <w:r w:rsidRPr="00583FA0">
              <w:rPr>
                <w:lang w:eastAsia="en-GB"/>
              </w:rPr>
              <w:t>cellReselectionPriority</w:t>
            </w:r>
            <w:proofErr w:type="spellEnd"/>
            <w:r w:rsidRPr="00583FA0">
              <w:rPr>
                <w:lang w:eastAsia="en-GB"/>
              </w:rPr>
              <w:t xml:space="preserve"> is applied. </w:t>
            </w:r>
            <w:r w:rsidRPr="00583FA0">
              <w:rPr>
                <w:szCs w:val="18"/>
                <w:lang w:eastAsia="en-GB"/>
              </w:rPr>
              <w:t xml:space="preserve">For NR, the </w:t>
            </w:r>
            <w:r w:rsidRPr="00583FA0">
              <w:rPr>
                <w:i/>
                <w:szCs w:val="18"/>
                <w:lang w:eastAsia="en-GB"/>
              </w:rPr>
              <w:t>ARFCN-</w:t>
            </w:r>
            <w:proofErr w:type="spellStart"/>
            <w:r w:rsidRPr="00583FA0">
              <w:rPr>
                <w:i/>
                <w:szCs w:val="18"/>
                <w:lang w:eastAsia="en-GB"/>
              </w:rPr>
              <w:t>ValueNR</w:t>
            </w:r>
            <w:proofErr w:type="spellEnd"/>
            <w:r w:rsidRPr="00583FA0">
              <w:t xml:space="preserve"> corresponds to a </w:t>
            </w:r>
            <w:proofErr w:type="spellStart"/>
            <w:r w:rsidRPr="00583FA0">
              <w:t>GSCN</w:t>
            </w:r>
            <w:proofErr w:type="spellEnd"/>
            <w:r w:rsidRPr="00583FA0">
              <w:t xml:space="preserve"> value as specified in TS 38.101 [85].</w:t>
            </w:r>
          </w:p>
        </w:tc>
      </w:tr>
      <w:tr w:rsidR="00521AB4" w:rsidRPr="00583FA0" w14:paraId="001E3DF6" w14:textId="77777777" w:rsidTr="00FA5550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BA71977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3488D348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list of </w:t>
            </w:r>
            <w:proofErr w:type="spellStart"/>
            <w:r w:rsidRPr="00583FA0">
              <w:rPr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 carrier frequencies organised into one group of </w:t>
            </w:r>
            <w:proofErr w:type="spellStart"/>
            <w:r w:rsidRPr="00583FA0">
              <w:rPr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 carrier frequencies.</w:t>
            </w:r>
          </w:p>
        </w:tc>
      </w:tr>
      <w:tr w:rsidR="00521AB4" w:rsidRPr="00583FA0" w14:paraId="07AA75B0" w14:textId="77777777" w:rsidTr="00FA5550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233BC0D0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14:paraId="4660B91D" w14:textId="77777777" w:rsidR="00521AB4" w:rsidRPr="00583FA0" w:rsidRDefault="00521AB4" w:rsidP="00FA5550">
            <w:pPr>
              <w:pStyle w:val="TAL"/>
              <w:rPr>
                <w:iCs/>
                <w:noProof/>
                <w:lang w:eastAsia="en-GB"/>
              </w:rPr>
            </w:pPr>
            <w:r w:rsidRPr="00583FA0">
              <w:rPr>
                <w:iCs/>
                <w:noProof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583FA0">
              <w:rPr>
                <w:i/>
                <w:iCs/>
                <w:noProof/>
                <w:lang w:eastAsia="en-GB"/>
              </w:rPr>
              <w:t>physCellId</w:t>
            </w:r>
            <w:r w:rsidRPr="00583FA0">
              <w:rPr>
                <w:iCs/>
                <w:noProof/>
                <w:lang w:eastAsia="en-GB"/>
              </w:rPr>
              <w:t xml:space="preserve"> and </w:t>
            </w:r>
            <w:r w:rsidRPr="00583FA0">
              <w:rPr>
                <w:i/>
                <w:iCs/>
                <w:noProof/>
                <w:lang w:eastAsia="en-GB"/>
              </w:rPr>
              <w:t>carrierFreq</w:t>
            </w:r>
            <w:r w:rsidRPr="00583FA0">
              <w:rPr>
                <w:iCs/>
                <w:noProof/>
                <w:lang w:eastAsia="en-GB"/>
              </w:rPr>
              <w:t xml:space="preserve"> (GERAN and UTRA TDD) or by the </w:t>
            </w:r>
            <w:r w:rsidRPr="00583FA0">
              <w:rPr>
                <w:i/>
                <w:noProof/>
                <w:lang w:eastAsia="en-GB"/>
              </w:rPr>
              <w:t>physCellId</w:t>
            </w:r>
            <w:r w:rsidRPr="00583FA0">
              <w:rPr>
                <w:iCs/>
                <w:noProof/>
                <w:lang w:eastAsia="en-GB"/>
              </w:rPr>
              <w:t xml:space="preserve"> (other RATs).</w:t>
            </w:r>
            <w:r w:rsidRPr="00583FA0">
              <w:rPr>
                <w:lang w:eastAsia="en-GB"/>
              </w:rPr>
              <w:t xml:space="preserve"> The choice shall match the </w:t>
            </w:r>
            <w:proofErr w:type="spellStart"/>
            <w:r w:rsidRPr="00583FA0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583FA0">
              <w:rPr>
                <w:lang w:eastAsia="en-GB"/>
              </w:rPr>
              <w:t>. In particular, E-</w:t>
            </w:r>
            <w:proofErr w:type="spellStart"/>
            <w:r w:rsidRPr="00583FA0">
              <w:rPr>
                <w:lang w:eastAsia="en-GB"/>
              </w:rPr>
              <w:t>UTRAN</w:t>
            </w:r>
            <w:proofErr w:type="spellEnd"/>
            <w:r w:rsidRPr="00583FA0">
              <w:rPr>
                <w:lang w:eastAsia="en-GB"/>
              </w:rPr>
              <w:t xml:space="preserve"> only applies value </w:t>
            </w:r>
            <w:proofErr w:type="spellStart"/>
            <w:r w:rsidRPr="00583FA0">
              <w:rPr>
                <w:i/>
                <w:lang w:eastAsia="en-GB"/>
              </w:rPr>
              <w:t>utra-TDD-r10</w:t>
            </w:r>
            <w:proofErr w:type="spellEnd"/>
            <w:r w:rsidRPr="00583FA0">
              <w:rPr>
                <w:lang w:eastAsia="en-GB"/>
              </w:rPr>
              <w:t xml:space="preserve"> in case </w:t>
            </w:r>
            <w:proofErr w:type="spellStart"/>
            <w:r w:rsidRPr="00583FA0">
              <w:rPr>
                <w:i/>
                <w:lang w:eastAsia="en-GB"/>
              </w:rPr>
              <w:t>redirectedCarrierInfo</w:t>
            </w:r>
            <w:proofErr w:type="spellEnd"/>
            <w:r w:rsidRPr="00583FA0">
              <w:rPr>
                <w:lang w:eastAsia="en-GB"/>
              </w:rPr>
              <w:t xml:space="preserve"> is set to </w:t>
            </w:r>
            <w:proofErr w:type="spellStart"/>
            <w:r w:rsidRPr="00583FA0">
              <w:rPr>
                <w:i/>
                <w:lang w:eastAsia="en-GB"/>
              </w:rPr>
              <w:t>utra-TDD-r10</w:t>
            </w:r>
            <w:proofErr w:type="spellEnd"/>
            <w:r w:rsidRPr="00583FA0">
              <w:rPr>
                <w:lang w:eastAsia="en-GB"/>
              </w:rPr>
              <w:t>.</w:t>
            </w:r>
          </w:p>
        </w:tc>
      </w:tr>
      <w:tr w:rsidR="00521AB4" w:rsidRPr="00583FA0" w14:paraId="47541734" w14:textId="77777777" w:rsidTr="00FA5550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3171A6D9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rPr>
                <w:b/>
                <w:i/>
                <w:noProof/>
                <w:lang w:eastAsia="ko-KR"/>
              </w:rPr>
              <w:t>cellList</w:t>
            </w:r>
          </w:p>
          <w:p w14:paraId="701A985D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lang w:eastAsia="en-GB"/>
              </w:rPr>
            </w:pPr>
            <w:r w:rsidRPr="00583FA0">
              <w:t xml:space="preserve">Indicates a list of cells configured </w:t>
            </w:r>
            <w:r w:rsidRPr="00583FA0">
              <w:rPr>
                <w:lang w:eastAsia="ko-KR"/>
              </w:rPr>
              <w:t xml:space="preserve">as RAN area. For each element, in the absence of </w:t>
            </w:r>
            <w:proofErr w:type="spellStart"/>
            <w:r w:rsidRPr="00583FA0">
              <w:rPr>
                <w:i/>
                <w:lang w:eastAsia="ko-KR"/>
              </w:rPr>
              <w:t>plmn</w:t>
            </w:r>
            <w:proofErr w:type="spellEnd"/>
            <w:r w:rsidRPr="00583FA0">
              <w:rPr>
                <w:i/>
                <w:lang w:eastAsia="ko-KR"/>
              </w:rPr>
              <w:t>-Identity</w:t>
            </w:r>
            <w:r w:rsidRPr="00583FA0">
              <w:rPr>
                <w:lang w:eastAsia="ko-KR"/>
              </w:rPr>
              <w:t xml:space="preserve"> the UE considers the registered </w:t>
            </w:r>
            <w:proofErr w:type="spellStart"/>
            <w:r w:rsidRPr="00583FA0">
              <w:rPr>
                <w:lang w:eastAsia="ko-KR"/>
              </w:rPr>
              <w:t>PLMN</w:t>
            </w:r>
            <w:proofErr w:type="spellEnd"/>
            <w:r w:rsidRPr="00583FA0">
              <w:rPr>
                <w:lang w:eastAsia="ko-KR"/>
              </w:rPr>
              <w:t xml:space="preserve">. Total number of cells across all </w:t>
            </w:r>
            <w:proofErr w:type="spellStart"/>
            <w:r w:rsidRPr="00583FA0">
              <w:rPr>
                <w:lang w:eastAsia="ko-KR"/>
              </w:rPr>
              <w:t>PLMNs</w:t>
            </w:r>
            <w:proofErr w:type="spellEnd"/>
            <w:r w:rsidRPr="00583FA0">
              <w:rPr>
                <w:lang w:eastAsia="ko-KR"/>
              </w:rPr>
              <w:t xml:space="preserve"> does not exceed 32.</w:t>
            </w:r>
          </w:p>
        </w:tc>
      </w:tr>
      <w:tr w:rsidR="00521AB4" w:rsidRPr="00583FA0" w14:paraId="5716E803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000B03A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cn-Type</w:t>
            </w:r>
          </w:p>
          <w:p w14:paraId="4196F3E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lang w:eastAsia="en-GB"/>
              </w:rPr>
            </w:pPr>
            <w:r w:rsidRPr="00583FA0">
              <w:rPr>
                <w:lang w:eastAsia="en-GB"/>
              </w:rPr>
              <w:t>The</w:t>
            </w:r>
            <w:r w:rsidRPr="00583FA0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583FA0">
              <w:rPr>
                <w:bCs/>
                <w:i/>
                <w:noProof/>
                <w:lang w:eastAsia="en-GB"/>
              </w:rPr>
              <w:t>cn-Type</w:t>
            </w:r>
            <w:r w:rsidRPr="00583FA0">
              <w:rPr>
                <w:lang w:eastAsia="en-GB"/>
              </w:rPr>
              <w:t xml:space="preserve"> is used to indicate that the UE is redirected from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 xml:space="preserve"> to EPC or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 xml:space="preserve"> when</w:t>
            </w:r>
            <w:r w:rsidRPr="00583FA0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583FA0">
              <w:rPr>
                <w:bCs/>
                <w:i/>
                <w:noProof/>
                <w:lang w:eastAsia="en-GB"/>
              </w:rPr>
              <w:t>redirectedCarrierInfo</w:t>
            </w:r>
            <w:r w:rsidRPr="00583FA0">
              <w:rPr>
                <w:lang w:eastAsia="en-GB"/>
              </w:rPr>
              <w:t xml:space="preserve"> indicates E-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 frequency.</w:t>
            </w:r>
          </w:p>
        </w:tc>
      </w:tr>
      <w:tr w:rsidR="00521AB4" w:rsidRPr="00583FA0" w14:paraId="6246E85C" w14:textId="77777777" w:rsidTr="00FA5550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24CFAA6F" w14:textId="77777777" w:rsidR="00521AB4" w:rsidRPr="00583FA0" w:rsidRDefault="00521AB4" w:rsidP="00FA5550">
            <w:pPr>
              <w:pStyle w:val="TAL"/>
              <w:rPr>
                <w:b/>
                <w:i/>
                <w:noProof/>
              </w:rPr>
            </w:pPr>
            <w:r w:rsidRPr="00583FA0">
              <w:rPr>
                <w:b/>
                <w:i/>
                <w:noProof/>
                <w:lang w:eastAsia="ko-KR"/>
              </w:rPr>
              <w:t>drb</w:t>
            </w:r>
            <w:r w:rsidRPr="00583FA0">
              <w:rPr>
                <w:b/>
                <w:i/>
                <w:noProof/>
              </w:rPr>
              <w:t>-ContinueROHC</w:t>
            </w:r>
          </w:p>
          <w:p w14:paraId="4DCA3B04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iCs/>
              </w:rPr>
              <w:t xml:space="preserve">This field </w:t>
            </w:r>
            <w:r w:rsidRPr="00583FA0">
              <w:rPr>
                <w:rFonts w:cs="Arial"/>
                <w:szCs w:val="18"/>
                <w:lang w:eastAsia="ko-KR"/>
              </w:rPr>
              <w:t>i</w:t>
            </w:r>
            <w:r w:rsidRPr="00583FA0">
              <w:rPr>
                <w:rFonts w:cs="Arial"/>
                <w:szCs w:val="18"/>
              </w:rPr>
              <w:t xml:space="preserve">ndicates whether </w:t>
            </w:r>
            <w:r w:rsidRPr="00583FA0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583FA0">
              <w:rPr>
                <w:rFonts w:cs="Arial"/>
                <w:szCs w:val="18"/>
              </w:rPr>
              <w:t xml:space="preserve">header compression protocol context for </w:t>
            </w:r>
            <w:r w:rsidRPr="00583FA0">
              <w:rPr>
                <w:rFonts w:cs="Arial"/>
                <w:szCs w:val="18"/>
                <w:lang w:eastAsia="ko-KR"/>
              </w:rPr>
              <w:t xml:space="preserve">the </w:t>
            </w:r>
            <w:proofErr w:type="spellStart"/>
            <w:r w:rsidRPr="00583FA0">
              <w:rPr>
                <w:rFonts w:cs="Arial"/>
                <w:szCs w:val="18"/>
              </w:rPr>
              <w:t>DRBs</w:t>
            </w:r>
            <w:proofErr w:type="spellEnd"/>
            <w:r w:rsidRPr="00583FA0">
              <w:rPr>
                <w:rFonts w:cs="Arial"/>
                <w:szCs w:val="18"/>
              </w:rPr>
              <w:t xml:space="preserve"> configured with </w:t>
            </w:r>
            <w:r w:rsidRPr="00583FA0">
              <w:rPr>
                <w:rFonts w:cs="Arial"/>
                <w:szCs w:val="18"/>
                <w:lang w:eastAsia="ko-KR"/>
              </w:rPr>
              <w:t xml:space="preserve">the </w:t>
            </w:r>
            <w:r w:rsidRPr="00583FA0">
              <w:rPr>
                <w:rFonts w:cs="Arial"/>
                <w:szCs w:val="18"/>
              </w:rPr>
              <w:t>header</w:t>
            </w:r>
            <w:r w:rsidRPr="00583FA0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583FA0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583FA0">
              <w:rPr>
                <w:rFonts w:cs="Arial"/>
                <w:szCs w:val="18"/>
              </w:rPr>
              <w:t xml:space="preserve">context </w:t>
            </w:r>
            <w:r w:rsidRPr="00583FA0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583FA0">
              <w:rPr>
                <w:rFonts w:cs="Arial"/>
                <w:szCs w:val="18"/>
              </w:rPr>
              <w:t>context is reset</w:t>
            </w:r>
            <w:r w:rsidRPr="00583FA0">
              <w:rPr>
                <w:iCs/>
                <w:lang w:eastAsia="ko-KR"/>
              </w:rPr>
              <w:t xml:space="preserve">. </w:t>
            </w:r>
          </w:p>
        </w:tc>
      </w:tr>
      <w:tr w:rsidR="00521AB4" w:rsidRPr="00583FA0" w14:paraId="35509F7D" w14:textId="77777777" w:rsidTr="00FA5550">
        <w:trPr>
          <w:cantSplit/>
        </w:trPr>
        <w:tc>
          <w:tcPr>
            <w:tcW w:w="9639" w:type="dxa"/>
          </w:tcPr>
          <w:p w14:paraId="554CFE71" w14:textId="77777777" w:rsidR="00521AB4" w:rsidRPr="00583FA0" w:rsidRDefault="00521AB4" w:rsidP="00FA5550">
            <w:pPr>
              <w:pStyle w:val="TAL"/>
              <w:rPr>
                <w:b/>
                <w:i/>
              </w:rPr>
            </w:pPr>
            <w:r w:rsidRPr="00583FA0">
              <w:rPr>
                <w:b/>
                <w:i/>
              </w:rPr>
              <w:t>dummy</w:t>
            </w:r>
          </w:p>
          <w:p w14:paraId="05CA19E8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</w:rPr>
            </w:pPr>
            <w:r w:rsidRPr="00583FA0">
              <w:t>This field is not used in the specification. If received it shall be ignored by the UE.</w:t>
            </w:r>
          </w:p>
        </w:tc>
      </w:tr>
      <w:tr w:rsidR="00521AB4" w:rsidRPr="00583FA0" w14:paraId="2323DE28" w14:textId="77777777" w:rsidTr="00FA555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35FD0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297FB3DD" w14:textId="77777777" w:rsidR="00521AB4" w:rsidRPr="00583FA0" w:rsidRDefault="00521AB4" w:rsidP="00FA5550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583FA0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583FA0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21AB4" w:rsidRPr="00583FA0" w14:paraId="41685E02" w14:textId="77777777" w:rsidTr="00FA5550">
        <w:trPr>
          <w:cantSplit/>
        </w:trPr>
        <w:tc>
          <w:tcPr>
            <w:tcW w:w="9639" w:type="dxa"/>
          </w:tcPr>
          <w:p w14:paraId="320E7934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14:paraId="704C7D1B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Provides a cell reselection priority for each frequency, by means of separate lists for each RAT (including E-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). The UE shall be able to store at least 3 occurrences of </w:t>
            </w:r>
            <w:proofErr w:type="spellStart"/>
            <w:r w:rsidRPr="00583FA0">
              <w:rPr>
                <w:i/>
                <w:iCs/>
                <w:lang w:eastAsia="en-GB"/>
              </w:rPr>
              <w:t>FreqsPriorityGERAN</w:t>
            </w:r>
            <w:proofErr w:type="spellEnd"/>
            <w:r w:rsidRPr="00583FA0">
              <w:rPr>
                <w:iCs/>
                <w:lang w:eastAsia="en-GB"/>
              </w:rPr>
              <w:t>.</w:t>
            </w:r>
            <w:r w:rsidRPr="00583FA0">
              <w:rPr>
                <w:lang w:eastAsia="en-GB"/>
              </w:rPr>
              <w:t xml:space="preserve"> If E-</w:t>
            </w:r>
            <w:proofErr w:type="spellStart"/>
            <w:r w:rsidRPr="00583FA0">
              <w:rPr>
                <w:lang w:eastAsia="en-GB"/>
              </w:rPr>
              <w:t>UTRAN</w:t>
            </w:r>
            <w:proofErr w:type="spellEnd"/>
            <w:r w:rsidRPr="00583FA0">
              <w:rPr>
                <w:lang w:eastAsia="en-GB"/>
              </w:rPr>
              <w:t xml:space="preserve"> includes </w:t>
            </w:r>
            <w:proofErr w:type="spellStart"/>
            <w:r w:rsidRPr="00583FA0">
              <w:rPr>
                <w:i/>
                <w:iCs/>
                <w:lang w:eastAsia="en-GB"/>
              </w:rPr>
              <w:t>freqPriorityListEUTRA-v9e0</w:t>
            </w:r>
            <w:proofErr w:type="spellEnd"/>
            <w:r w:rsidRPr="00583FA0">
              <w:rPr>
                <w:lang w:eastAsia="en-GB"/>
              </w:rPr>
              <w:t xml:space="preserve"> and/or </w:t>
            </w:r>
            <w:proofErr w:type="spellStart"/>
            <w:r w:rsidRPr="00583FA0">
              <w:rPr>
                <w:i/>
                <w:iCs/>
                <w:lang w:eastAsia="en-GB"/>
              </w:rPr>
              <w:t>freqPriorityListEUTRA-v1310</w:t>
            </w:r>
            <w:proofErr w:type="spellEnd"/>
            <w:r w:rsidRPr="00583FA0">
              <w:rPr>
                <w:lang w:eastAsia="en-GB"/>
              </w:rPr>
              <w:t xml:space="preserve"> it includes the same number of entries, and listed in the same order, as in </w:t>
            </w:r>
            <w:proofErr w:type="spellStart"/>
            <w:r w:rsidRPr="00583FA0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583FA0">
              <w:rPr>
                <w:lang w:eastAsia="en-GB"/>
              </w:rPr>
              <w:t xml:space="preserve"> (i.e. without suffix). Field </w:t>
            </w:r>
            <w:proofErr w:type="spellStart"/>
            <w:r w:rsidRPr="00583FA0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583FA0">
              <w:rPr>
                <w:kern w:val="2"/>
                <w:lang w:eastAsia="en-GB"/>
              </w:rPr>
              <w:t xml:space="preserve"> includes </w:t>
            </w:r>
            <w:r w:rsidRPr="00583FA0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proofErr w:type="spellStart"/>
            <w:r w:rsidRPr="00583FA0">
              <w:rPr>
                <w:kern w:val="2"/>
                <w:lang w:eastAsia="en-GB"/>
              </w:rPr>
              <w:t>EUTRAN</w:t>
            </w:r>
            <w:proofErr w:type="spellEnd"/>
            <w:r w:rsidRPr="00583FA0">
              <w:rPr>
                <w:kern w:val="2"/>
                <w:lang w:eastAsia="en-GB"/>
              </w:rPr>
              <w:t xml:space="preserve"> only includes </w:t>
            </w:r>
            <w:proofErr w:type="spellStart"/>
            <w:r w:rsidRPr="00583FA0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583FA0">
              <w:rPr>
                <w:kern w:val="2"/>
                <w:lang w:eastAsia="en-GB"/>
              </w:rPr>
              <w:t xml:space="preserve"> if </w:t>
            </w:r>
            <w:proofErr w:type="spellStart"/>
            <w:r w:rsidRPr="00583FA0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583FA0">
              <w:rPr>
                <w:kern w:val="2"/>
                <w:lang w:eastAsia="en-GB"/>
              </w:rPr>
              <w:t xml:space="preserve"> (</w:t>
            </w:r>
            <w:proofErr w:type="spellStart"/>
            <w:r w:rsidRPr="00583FA0">
              <w:rPr>
                <w:kern w:val="2"/>
                <w:lang w:eastAsia="en-GB"/>
              </w:rPr>
              <w:t>i.e</w:t>
            </w:r>
            <w:proofErr w:type="spellEnd"/>
            <w:r w:rsidRPr="00583FA0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583FA0">
              <w:rPr>
                <w:i/>
                <w:kern w:val="2"/>
                <w:lang w:eastAsia="en-GB"/>
              </w:rPr>
              <w:t>maxFreq</w:t>
            </w:r>
            <w:proofErr w:type="spellEnd"/>
            <w:r w:rsidRPr="00583FA0">
              <w:rPr>
                <w:kern w:val="2"/>
                <w:lang w:eastAsia="en-GB"/>
              </w:rPr>
              <w:t xml:space="preserve"> entries.</w:t>
            </w:r>
            <w:r w:rsidRPr="00583FA0">
              <w:rPr>
                <w:rFonts w:cs="Arial"/>
                <w:szCs w:val="18"/>
                <w:lang w:eastAsia="ko-KR"/>
              </w:rPr>
              <w:t xml:space="preserve"> If E-</w:t>
            </w:r>
            <w:proofErr w:type="spellStart"/>
            <w:r w:rsidRPr="00583FA0">
              <w:rPr>
                <w:rFonts w:cs="Arial"/>
                <w:szCs w:val="18"/>
                <w:lang w:eastAsia="ko-KR"/>
              </w:rPr>
              <w:t>UTRAN</w:t>
            </w:r>
            <w:proofErr w:type="spellEnd"/>
            <w:r w:rsidRPr="00583FA0">
              <w:rPr>
                <w:rFonts w:cs="Arial"/>
                <w:szCs w:val="18"/>
                <w:lang w:eastAsia="ko-KR"/>
              </w:rPr>
              <w:t xml:space="preserve"> includes </w:t>
            </w:r>
            <w:proofErr w:type="spellStart"/>
            <w:r w:rsidRPr="00583FA0">
              <w:rPr>
                <w:rFonts w:cs="Arial"/>
                <w:i/>
                <w:iCs/>
                <w:szCs w:val="18"/>
              </w:rPr>
              <w:t>freqPriorityListExtEUTRA-v1310</w:t>
            </w:r>
            <w:proofErr w:type="spellEnd"/>
            <w:r w:rsidRPr="00583FA0">
              <w:rPr>
                <w:rFonts w:cs="Arial"/>
                <w:i/>
                <w:iCs/>
                <w:szCs w:val="18"/>
              </w:rPr>
              <w:t xml:space="preserve"> </w:t>
            </w:r>
            <w:r w:rsidRPr="00583FA0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proofErr w:type="spellStart"/>
            <w:r w:rsidRPr="00583FA0">
              <w:rPr>
                <w:rFonts w:cs="Arial"/>
                <w:i/>
                <w:iCs/>
                <w:szCs w:val="18"/>
                <w:lang w:eastAsia="ko-KR"/>
              </w:rPr>
              <w:t>freqPriorityListExtEUTRA-r12</w:t>
            </w:r>
            <w:proofErr w:type="spellEnd"/>
            <w:r w:rsidRPr="00583FA0">
              <w:rPr>
                <w:rFonts w:cs="Arial"/>
                <w:i/>
                <w:iCs/>
                <w:szCs w:val="18"/>
                <w:lang w:eastAsia="ko-KR"/>
              </w:rPr>
              <w:t>.</w:t>
            </w:r>
          </w:p>
        </w:tc>
      </w:tr>
      <w:tr w:rsidR="00521AB4" w:rsidRPr="00583FA0" w14:paraId="5996AE69" w14:textId="77777777" w:rsidTr="00FA5550">
        <w:trPr>
          <w:cantSplit/>
        </w:trPr>
        <w:tc>
          <w:tcPr>
            <w:tcW w:w="9639" w:type="dxa"/>
          </w:tcPr>
          <w:p w14:paraId="5BEB4D77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14:paraId="6D07A6CB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Provides dedicated cell reselection priorities. Used for cell reselection as specified in TS 36.304 [4]. For E-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 and 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521AB4" w:rsidRPr="00583FA0" w14:paraId="710BE002" w14:textId="77777777" w:rsidTr="00FA5550">
        <w:trPr>
          <w:cantSplit/>
        </w:trPr>
        <w:tc>
          <w:tcPr>
            <w:tcW w:w="9639" w:type="dxa"/>
          </w:tcPr>
          <w:p w14:paraId="04ADC4F2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14:paraId="1969206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>Indicates a one-shot measurement configuration to be stored and used by the UE while in RRC_IDLE or RRC_INACTIVE.</w:t>
            </w:r>
          </w:p>
        </w:tc>
      </w:tr>
      <w:tr w:rsidR="00521AB4" w:rsidRPr="00583FA0" w14:paraId="5FD00BE9" w14:textId="77777777" w:rsidTr="00FA5550">
        <w:trPr>
          <w:cantSplit/>
        </w:trPr>
        <w:tc>
          <w:tcPr>
            <w:tcW w:w="9639" w:type="dxa"/>
          </w:tcPr>
          <w:p w14:paraId="6F9DA476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noLastCellUpdate</w:t>
            </w:r>
          </w:p>
          <w:p w14:paraId="0DBB26E6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noProof/>
                <w:lang w:eastAsia="en-GB"/>
              </w:rPr>
              <w:t>Presence of the field indicates that the last used cell for (G)WUS shall not be updated.</w:t>
            </w:r>
          </w:p>
        </w:tc>
      </w:tr>
      <w:tr w:rsidR="00521AB4" w:rsidRPr="00583FA0" w14:paraId="10824BDB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4B65D8FD" w14:textId="77777777" w:rsidR="00521AB4" w:rsidRPr="00583FA0" w:rsidRDefault="00521AB4" w:rsidP="00FA5550">
            <w:pPr>
              <w:pStyle w:val="TAL"/>
              <w:rPr>
                <w:b/>
                <w:i/>
              </w:rPr>
            </w:pPr>
            <w:r w:rsidRPr="00583FA0">
              <w:rPr>
                <w:b/>
                <w:i/>
              </w:rPr>
              <w:t>periodic-</w:t>
            </w:r>
            <w:proofErr w:type="spellStart"/>
            <w:r w:rsidRPr="00583FA0">
              <w:rPr>
                <w:b/>
                <w:i/>
              </w:rPr>
              <w:t>RNAU</w:t>
            </w:r>
            <w:proofErr w:type="spellEnd"/>
            <w:r w:rsidRPr="00583FA0">
              <w:rPr>
                <w:b/>
                <w:i/>
              </w:rPr>
              <w:t>-timer</w:t>
            </w:r>
          </w:p>
          <w:p w14:paraId="1D42389B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583FA0">
              <w:rPr>
                <w:kern w:val="2"/>
                <w:lang w:eastAsia="en-GB"/>
              </w:rPr>
              <w:t xml:space="preserve">Value </w:t>
            </w:r>
            <w:proofErr w:type="spellStart"/>
            <w:r w:rsidRPr="00583FA0">
              <w:rPr>
                <w:kern w:val="2"/>
                <w:lang w:eastAsia="en-GB"/>
              </w:rPr>
              <w:t>min5</w:t>
            </w:r>
            <w:proofErr w:type="spellEnd"/>
            <w:r w:rsidRPr="00583FA0">
              <w:rPr>
                <w:kern w:val="2"/>
                <w:lang w:eastAsia="en-GB"/>
              </w:rPr>
              <w:t xml:space="preserve"> corresponds to 5 minutes, value </w:t>
            </w:r>
            <w:proofErr w:type="spellStart"/>
            <w:r w:rsidRPr="00583FA0">
              <w:rPr>
                <w:kern w:val="2"/>
                <w:lang w:eastAsia="en-GB"/>
              </w:rPr>
              <w:t>min10</w:t>
            </w:r>
            <w:proofErr w:type="spellEnd"/>
            <w:r w:rsidRPr="00583FA0">
              <w:rPr>
                <w:kern w:val="2"/>
                <w:lang w:eastAsia="en-GB"/>
              </w:rPr>
              <w:t xml:space="preserve"> corresponds to 10 minutes and so on.</w:t>
            </w:r>
          </w:p>
        </w:tc>
      </w:tr>
      <w:tr w:rsidR="00521AB4" w:rsidRPr="00583FA0" w14:paraId="6B0E0119" w14:textId="77777777" w:rsidTr="00FA5550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71A4D737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rPr>
                <w:b/>
                <w:i/>
                <w:noProof/>
                <w:lang w:eastAsia="ko-KR"/>
              </w:rPr>
              <w:t>ran-Area</w:t>
            </w:r>
          </w:p>
          <w:p w14:paraId="5BE13DD5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lang w:eastAsia="en-GB"/>
              </w:rPr>
            </w:pPr>
            <w:r w:rsidRPr="00583FA0">
              <w:t xml:space="preserve">Indicates whether TA code(s) or RAN area code(s) are used for the RAN notification area. The network uses only TA code(s) or RAN area code(s) to configure a UE. Total number of </w:t>
            </w:r>
            <w:proofErr w:type="spellStart"/>
            <w:r w:rsidRPr="00583FA0">
              <w:t>TACs</w:t>
            </w:r>
            <w:proofErr w:type="spellEnd"/>
            <w:r w:rsidRPr="00583FA0">
              <w:t xml:space="preserve"> across all </w:t>
            </w:r>
            <w:proofErr w:type="spellStart"/>
            <w:r w:rsidRPr="00583FA0">
              <w:t>PLMNs</w:t>
            </w:r>
            <w:proofErr w:type="spellEnd"/>
            <w:r w:rsidRPr="00583FA0">
              <w:t xml:space="preserve"> does not exceed 16. Total number of RAN-</w:t>
            </w:r>
            <w:proofErr w:type="spellStart"/>
            <w:r w:rsidRPr="00583FA0">
              <w:t>AreaCode</w:t>
            </w:r>
            <w:proofErr w:type="spellEnd"/>
            <w:r w:rsidRPr="00583FA0">
              <w:t xml:space="preserve"> across all </w:t>
            </w:r>
            <w:proofErr w:type="spellStart"/>
            <w:r w:rsidRPr="00583FA0">
              <w:t>PLMNs</w:t>
            </w:r>
            <w:proofErr w:type="spellEnd"/>
            <w:r w:rsidRPr="00583FA0">
              <w:t xml:space="preserve"> does not exceed 32.</w:t>
            </w:r>
          </w:p>
        </w:tc>
      </w:tr>
      <w:tr w:rsidR="00521AB4" w:rsidRPr="00583FA0" w14:paraId="06DB5589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134D0B6E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rPr>
                <w:b/>
                <w:i/>
                <w:noProof/>
                <w:lang w:eastAsia="ko-KR"/>
              </w:rPr>
              <w:t>ran-NotificationAreaInfo</w:t>
            </w:r>
          </w:p>
          <w:p w14:paraId="0DBC2B71" w14:textId="77777777" w:rsidR="00521AB4" w:rsidRPr="00583FA0" w:rsidRDefault="00521AB4" w:rsidP="00FA5550">
            <w:pPr>
              <w:pStyle w:val="TAL"/>
              <w:rPr>
                <w:noProof/>
                <w:lang w:eastAsia="ko-KR"/>
              </w:rPr>
            </w:pPr>
            <w:r w:rsidRPr="00583FA0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583FA0">
              <w:rPr>
                <w:i/>
                <w:noProof/>
                <w:lang w:eastAsia="ko-KR"/>
              </w:rPr>
              <w:t>ran-NotificationAreaInfo</w:t>
            </w:r>
            <w:r w:rsidRPr="00583FA0">
              <w:rPr>
                <w:noProof/>
                <w:lang w:eastAsia="ko-KR"/>
              </w:rPr>
              <w:t>.</w:t>
            </w:r>
          </w:p>
        </w:tc>
      </w:tr>
      <w:tr w:rsidR="00521AB4" w:rsidRPr="00583FA0" w14:paraId="0A83A161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276D2730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rPr>
                <w:b/>
                <w:i/>
                <w:noProof/>
                <w:lang w:eastAsia="ko-KR"/>
              </w:rPr>
              <w:t>ranAreaConfigList</w:t>
            </w:r>
          </w:p>
          <w:p w14:paraId="21851BAE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t xml:space="preserve">Indicates a list of RAN area codes or RA code(s) as RAN area. For each element, in the absence of </w:t>
            </w:r>
            <w:proofErr w:type="spellStart"/>
            <w:r w:rsidRPr="00583FA0">
              <w:rPr>
                <w:i/>
              </w:rPr>
              <w:t>plmn</w:t>
            </w:r>
            <w:proofErr w:type="spellEnd"/>
            <w:r w:rsidRPr="00583FA0">
              <w:rPr>
                <w:i/>
              </w:rPr>
              <w:t>-Identity</w:t>
            </w:r>
            <w:r w:rsidRPr="00583FA0">
              <w:t xml:space="preserve"> the UE considers the registered </w:t>
            </w:r>
            <w:proofErr w:type="spellStart"/>
            <w:r w:rsidRPr="00583FA0">
              <w:t>PLMN</w:t>
            </w:r>
            <w:proofErr w:type="spellEnd"/>
            <w:r w:rsidRPr="00583FA0">
              <w:t>.</w:t>
            </w:r>
          </w:p>
        </w:tc>
      </w:tr>
      <w:tr w:rsidR="00521AB4" w:rsidRPr="00583FA0" w14:paraId="7A4187BE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6D2BE6E" w14:textId="77777777" w:rsidR="00521AB4" w:rsidRPr="00583FA0" w:rsidRDefault="00521AB4" w:rsidP="00FA5550">
            <w:pPr>
              <w:pStyle w:val="TAL"/>
              <w:rPr>
                <w:b/>
                <w:i/>
              </w:rPr>
            </w:pPr>
            <w:r w:rsidRPr="00583FA0">
              <w:rPr>
                <w:b/>
                <w:i/>
              </w:rPr>
              <w:t>ran-</w:t>
            </w:r>
            <w:proofErr w:type="spellStart"/>
            <w:r w:rsidRPr="00583FA0">
              <w:rPr>
                <w:b/>
                <w:i/>
              </w:rPr>
              <w:t>pagingCycle</w:t>
            </w:r>
            <w:proofErr w:type="spellEnd"/>
          </w:p>
          <w:p w14:paraId="0DE08B02" w14:textId="77777777" w:rsidR="00521AB4" w:rsidRPr="00583FA0" w:rsidRDefault="00521AB4" w:rsidP="00FA5550">
            <w:pPr>
              <w:spacing w:after="0"/>
              <w:rPr>
                <w:b/>
                <w:i/>
                <w:noProof/>
                <w:lang w:eastAsia="ko-KR"/>
              </w:rPr>
            </w:pPr>
            <w:r w:rsidRPr="00583FA0">
              <w:rPr>
                <w:rFonts w:ascii="Arial" w:eastAsia="宋体" w:hAnsi="Arial"/>
                <w:bCs/>
                <w:noProof/>
                <w:sz w:val="18"/>
                <w:lang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521AB4" w:rsidRPr="00583FA0" w14:paraId="24AD0EBC" w14:textId="77777777" w:rsidTr="00FA5550">
        <w:trPr>
          <w:cantSplit/>
        </w:trPr>
        <w:tc>
          <w:tcPr>
            <w:tcW w:w="9639" w:type="dxa"/>
          </w:tcPr>
          <w:p w14:paraId="3F0170D2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lastRenderedPageBreak/>
              <w:t>redirectedCarrierInfo</w:t>
            </w:r>
          </w:p>
          <w:p w14:paraId="3551F83D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</w:t>
            </w:r>
            <w:proofErr w:type="spellStart"/>
            <w:r w:rsidRPr="00583FA0">
              <w:rPr>
                <w:lang w:eastAsia="en-GB"/>
              </w:rPr>
              <w:t>r</w:t>
            </w:r>
            <w:r w:rsidRPr="00583FA0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583FA0">
              <w:rPr>
                <w:lang w:eastAsia="en-GB"/>
              </w:rPr>
              <w:t xml:space="preserve"> indicates a carrier frequency (downlink for </w:t>
            </w:r>
            <w:proofErr w:type="spellStart"/>
            <w:r w:rsidRPr="00583FA0">
              <w:rPr>
                <w:lang w:eastAsia="en-GB"/>
              </w:rPr>
              <w:t>FDD</w:t>
            </w:r>
            <w:proofErr w:type="spellEnd"/>
            <w:r w:rsidRPr="00583FA0">
              <w:rPr>
                <w:lang w:eastAsia="en-GB"/>
              </w:rPr>
              <w:t>) and is used to redirect the UE to an E</w:t>
            </w:r>
            <w:r w:rsidRPr="00583FA0">
              <w:rPr>
                <w:lang w:eastAsia="en-GB"/>
              </w:rPr>
              <w:noBreakHyphen/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 or an inter-RAT carrier frequency, by means of the cell selection upon leaving </w:t>
            </w:r>
            <w:proofErr w:type="spellStart"/>
            <w:r w:rsidRPr="00583FA0">
              <w:rPr>
                <w:lang w:eastAsia="en-GB"/>
              </w:rPr>
              <w:t>RRC_CONNECTED</w:t>
            </w:r>
            <w:proofErr w:type="spellEnd"/>
            <w:r w:rsidRPr="00583FA0">
              <w:rPr>
                <w:lang w:eastAsia="en-GB"/>
              </w:rPr>
              <w:t xml:space="preserve"> as specified in TS 36.304 [4]. The value </w:t>
            </w:r>
            <w:proofErr w:type="spellStart"/>
            <w:r w:rsidRPr="00583FA0">
              <w:rPr>
                <w:i/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 can only be included after successful security activation when UE is connected to </w:t>
            </w:r>
            <w:proofErr w:type="spellStart"/>
            <w:r w:rsidRPr="00583FA0">
              <w:t>5GC</w:t>
            </w:r>
            <w:proofErr w:type="spellEnd"/>
            <w:r w:rsidRPr="00583FA0">
              <w:rPr>
                <w:lang w:eastAsia="en-GB"/>
              </w:rPr>
              <w:t>.</w:t>
            </w:r>
          </w:p>
        </w:tc>
      </w:tr>
      <w:tr w:rsidR="00521AB4" w:rsidRPr="00583FA0" w14:paraId="28D445EF" w14:textId="77777777" w:rsidTr="00FA5550">
        <w:trPr>
          <w:cantSplit/>
        </w:trPr>
        <w:tc>
          <w:tcPr>
            <w:tcW w:w="9639" w:type="dxa"/>
          </w:tcPr>
          <w:p w14:paraId="1E1AFC38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0C4AB37C" w14:textId="77777777" w:rsidR="00521AB4" w:rsidRPr="00583FA0" w:rsidRDefault="00521AB4" w:rsidP="00FA5550">
            <w:pPr>
              <w:pStyle w:val="TAL"/>
              <w:rPr>
                <w:bCs/>
                <w:i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 xml:space="preserve">The </w:t>
            </w:r>
            <w:r w:rsidRPr="00583FA0">
              <w:rPr>
                <w:bCs/>
                <w:i/>
                <w:noProof/>
                <w:lang w:eastAsia="en-GB"/>
              </w:rPr>
              <w:t>releaseCause</w:t>
            </w:r>
            <w:r w:rsidRPr="00583FA0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583FA0">
              <w:rPr>
                <w:rFonts w:eastAsia="宋体"/>
                <w:bCs/>
                <w:noProof/>
                <w:lang w:eastAsia="zh-CN"/>
              </w:rPr>
              <w:t xml:space="preserve"> The cause value </w:t>
            </w:r>
            <w:r w:rsidRPr="00583FA0">
              <w:rPr>
                <w:rFonts w:eastAsia="宋体"/>
                <w:i/>
                <w:iCs/>
                <w:lang w:eastAsia="zh-CN"/>
              </w:rPr>
              <w:t>cs-</w:t>
            </w:r>
            <w:proofErr w:type="spellStart"/>
            <w:r w:rsidRPr="00583FA0">
              <w:rPr>
                <w:rFonts w:eastAsia="宋体"/>
                <w:i/>
                <w:iCs/>
                <w:lang w:eastAsia="zh-CN"/>
              </w:rPr>
              <w:t>FallbackH</w:t>
            </w:r>
            <w:r w:rsidRPr="00583FA0">
              <w:rPr>
                <w:rFonts w:eastAsia="宋体"/>
                <w:i/>
                <w:snapToGrid w:val="0"/>
                <w:lang w:eastAsia="zh-CN"/>
              </w:rPr>
              <w:t>ighPriority</w:t>
            </w:r>
            <w:proofErr w:type="spellEnd"/>
            <w:r w:rsidRPr="00583FA0">
              <w:rPr>
                <w:rFonts w:eastAsia="宋体"/>
                <w:bCs/>
                <w:noProof/>
                <w:lang w:eastAsia="zh-CN"/>
              </w:rPr>
              <w:t xml:space="preserve"> is only applicable when </w:t>
            </w:r>
            <w:r w:rsidRPr="00583FA0">
              <w:rPr>
                <w:bCs/>
                <w:i/>
                <w:noProof/>
                <w:lang w:eastAsia="en-GB"/>
              </w:rPr>
              <w:t>redirectedCarrierInfo</w:t>
            </w:r>
            <w:r w:rsidRPr="00583FA0">
              <w:rPr>
                <w:rFonts w:eastAsia="宋体"/>
                <w:bCs/>
                <w:noProof/>
                <w:lang w:eastAsia="zh-CN"/>
              </w:rPr>
              <w:t xml:space="preserve"> is present with the value set to </w:t>
            </w:r>
            <w:r w:rsidRPr="00583FA0">
              <w:rPr>
                <w:rFonts w:eastAsia="宋体"/>
                <w:bCs/>
                <w:i/>
                <w:noProof/>
                <w:lang w:eastAsia="zh-CN"/>
              </w:rPr>
              <w:t>utra-FDD,</w:t>
            </w:r>
            <w:r w:rsidRPr="00583FA0">
              <w:rPr>
                <w:rFonts w:eastAsia="宋体"/>
                <w:bCs/>
                <w:noProof/>
                <w:lang w:eastAsia="zh-CN"/>
              </w:rPr>
              <w:t xml:space="preserve"> </w:t>
            </w:r>
            <w:r w:rsidRPr="00583FA0">
              <w:rPr>
                <w:rFonts w:eastAsia="宋体"/>
                <w:bCs/>
                <w:i/>
                <w:noProof/>
                <w:lang w:eastAsia="zh-CN"/>
              </w:rPr>
              <w:t>utra-TDD</w:t>
            </w:r>
            <w:r w:rsidRPr="00583FA0">
              <w:rPr>
                <w:bCs/>
                <w:noProof/>
                <w:lang w:eastAsia="zh-CN"/>
              </w:rPr>
              <w:t xml:space="preserve"> or </w:t>
            </w:r>
            <w:r w:rsidRPr="00583FA0">
              <w:rPr>
                <w:bCs/>
                <w:i/>
                <w:noProof/>
                <w:lang w:eastAsia="zh-CN"/>
              </w:rPr>
              <w:t>utra-TDD-r10</w:t>
            </w:r>
            <w:r w:rsidRPr="00583FA0">
              <w:rPr>
                <w:rFonts w:eastAsia="宋体"/>
                <w:bCs/>
                <w:noProof/>
                <w:lang w:eastAsia="zh-CN"/>
              </w:rPr>
              <w:t>.</w:t>
            </w:r>
            <w:r w:rsidRPr="00583FA0">
              <w:rPr>
                <w:bCs/>
                <w:noProof/>
                <w:lang w:eastAsia="en-GB"/>
              </w:rPr>
              <w:t xml:space="preserve"> E-UTRAN should not set the </w:t>
            </w:r>
            <w:r w:rsidRPr="00583FA0">
              <w:rPr>
                <w:bCs/>
                <w:i/>
                <w:noProof/>
                <w:lang w:eastAsia="en-GB"/>
              </w:rPr>
              <w:t>releaseCause</w:t>
            </w:r>
            <w:r w:rsidRPr="00583FA0">
              <w:rPr>
                <w:bCs/>
                <w:noProof/>
                <w:lang w:eastAsia="en-GB"/>
              </w:rPr>
              <w:t xml:space="preserve"> to </w:t>
            </w:r>
            <w:r w:rsidRPr="00583FA0">
              <w:rPr>
                <w:bCs/>
                <w:i/>
                <w:noProof/>
                <w:lang w:eastAsia="en-GB"/>
              </w:rPr>
              <w:t>loadBalancingTAURequired</w:t>
            </w:r>
            <w:r w:rsidRPr="00583FA0">
              <w:rPr>
                <w:bCs/>
                <w:noProof/>
                <w:lang w:eastAsia="en-GB"/>
              </w:rPr>
              <w:t xml:space="preserve"> or to </w:t>
            </w:r>
            <w:r w:rsidRPr="00583FA0">
              <w:rPr>
                <w:bCs/>
                <w:i/>
                <w:noProof/>
                <w:lang w:eastAsia="en-GB"/>
              </w:rPr>
              <w:t>cs-FallbackHighPriority</w:t>
            </w:r>
            <w:r w:rsidRPr="00583FA0">
              <w:rPr>
                <w:bCs/>
                <w:noProof/>
                <w:lang w:eastAsia="en-GB"/>
              </w:rPr>
              <w:t xml:space="preserve"> if the </w:t>
            </w:r>
            <w:r w:rsidRPr="00583FA0">
              <w:rPr>
                <w:bCs/>
                <w:i/>
                <w:noProof/>
                <w:lang w:eastAsia="en-GB"/>
              </w:rPr>
              <w:t>extendedWaitTime</w:t>
            </w:r>
            <w:r w:rsidRPr="00583FA0">
              <w:rPr>
                <w:bCs/>
                <w:noProof/>
                <w:lang w:eastAsia="en-GB"/>
              </w:rPr>
              <w:t xml:space="preserve"> is present. </w:t>
            </w:r>
            <w:r w:rsidRPr="00583FA0">
              <w:rPr>
                <w:bCs/>
                <w:lang w:eastAsia="en-GB"/>
              </w:rPr>
              <w:t xml:space="preserve">The network should not set the </w:t>
            </w:r>
            <w:proofErr w:type="spellStart"/>
            <w:r w:rsidRPr="00583FA0">
              <w:rPr>
                <w:bCs/>
                <w:i/>
                <w:lang w:eastAsia="en-GB"/>
              </w:rPr>
              <w:t>releaseCause</w:t>
            </w:r>
            <w:proofErr w:type="spellEnd"/>
            <w:r w:rsidRPr="00583FA0">
              <w:rPr>
                <w:bCs/>
                <w:lang w:eastAsia="en-GB"/>
              </w:rPr>
              <w:t xml:space="preserve"> to </w:t>
            </w:r>
            <w:proofErr w:type="spellStart"/>
            <w:r w:rsidRPr="00583FA0">
              <w:rPr>
                <w:bCs/>
                <w:i/>
                <w:lang w:eastAsia="en-GB"/>
              </w:rPr>
              <w:t>loadBalancingTAURequired</w:t>
            </w:r>
            <w:proofErr w:type="spellEnd"/>
            <w:r w:rsidRPr="00583FA0">
              <w:rPr>
                <w:bCs/>
                <w:lang w:eastAsia="en-GB"/>
              </w:rPr>
              <w:t xml:space="preserve"> if the UE is connected to </w:t>
            </w:r>
            <w:proofErr w:type="spellStart"/>
            <w:r w:rsidRPr="00583FA0">
              <w:rPr>
                <w:bCs/>
                <w:lang w:eastAsia="en-GB"/>
              </w:rPr>
              <w:t>5GC</w:t>
            </w:r>
            <w:proofErr w:type="spellEnd"/>
            <w:r w:rsidRPr="00583FA0">
              <w:rPr>
                <w:bCs/>
                <w:lang w:eastAsia="en-GB"/>
              </w:rPr>
              <w:t xml:space="preserve">. The network does not set the </w:t>
            </w:r>
            <w:proofErr w:type="spellStart"/>
            <w:r w:rsidRPr="00583FA0">
              <w:rPr>
                <w:bCs/>
                <w:i/>
                <w:lang w:eastAsia="en-GB"/>
              </w:rPr>
              <w:t>releaseCause</w:t>
            </w:r>
            <w:proofErr w:type="spellEnd"/>
            <w:r w:rsidRPr="00583FA0">
              <w:rPr>
                <w:bCs/>
                <w:iCs/>
                <w:lang w:eastAsia="en-GB"/>
              </w:rPr>
              <w:t xml:space="preserve"> to </w:t>
            </w:r>
            <w:proofErr w:type="spellStart"/>
            <w:r w:rsidRPr="00583FA0">
              <w:rPr>
                <w:i/>
                <w:iCs/>
                <w:snapToGrid w:val="0"/>
              </w:rPr>
              <w:t>rrc</w:t>
            </w:r>
            <w:proofErr w:type="spellEnd"/>
            <w:r w:rsidRPr="00583FA0">
              <w:rPr>
                <w:i/>
                <w:iCs/>
                <w:snapToGrid w:val="0"/>
              </w:rPr>
              <w:t>-Suspend</w:t>
            </w:r>
            <w:r w:rsidRPr="00583FA0">
              <w:rPr>
                <w:rFonts w:cs="Arial"/>
                <w:iCs/>
                <w:noProof/>
              </w:rPr>
              <w:t xml:space="preserve"> if the UE is configured with a DAPS bearer, i.e. if </w:t>
            </w:r>
            <w:r w:rsidRPr="00583FA0">
              <w:rPr>
                <w:lang w:eastAsia="en-GB"/>
              </w:rPr>
              <w:t xml:space="preserve">source </w:t>
            </w:r>
            <w:proofErr w:type="spellStart"/>
            <w:r w:rsidRPr="00583FA0">
              <w:rPr>
                <w:lang w:eastAsia="en-GB"/>
              </w:rPr>
              <w:t>PCell</w:t>
            </w:r>
            <w:proofErr w:type="spellEnd"/>
            <w:r w:rsidRPr="00583FA0"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521AB4" w:rsidRPr="00583FA0" w14:paraId="2DBD5F57" w14:textId="77777777" w:rsidTr="00FA5550">
        <w:trPr>
          <w:cantSplit/>
        </w:trPr>
        <w:tc>
          <w:tcPr>
            <w:tcW w:w="9639" w:type="dxa"/>
          </w:tcPr>
          <w:p w14:paraId="728BA9E7" w14:textId="77777777" w:rsidR="00521AB4" w:rsidRPr="00583FA0" w:rsidRDefault="00521AB4" w:rsidP="00FA5550">
            <w:pPr>
              <w:pStyle w:val="TAL"/>
            </w:pPr>
            <w:proofErr w:type="spellStart"/>
            <w:r w:rsidRPr="00583FA0">
              <w:rPr>
                <w:b/>
                <w:i/>
              </w:rPr>
              <w:t>releaseIdleMeasConfig</w:t>
            </w:r>
            <w:proofErr w:type="spellEnd"/>
          </w:p>
          <w:p w14:paraId="7301F914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t>Indicates that the UE shall release the idle/inactive measurement configurations, if configured.</w:t>
            </w:r>
          </w:p>
        </w:tc>
      </w:tr>
      <w:tr w:rsidR="00521AB4" w:rsidRPr="00583FA0" w14:paraId="28FC52A8" w14:textId="77777777" w:rsidTr="00FA5550">
        <w:trPr>
          <w:cantSplit/>
        </w:trPr>
        <w:tc>
          <w:tcPr>
            <w:tcW w:w="9639" w:type="dxa"/>
          </w:tcPr>
          <w:p w14:paraId="54FF55CF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rrc-InactiveConfig</w:t>
            </w:r>
          </w:p>
          <w:p w14:paraId="628BD1CB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rFonts w:cs="Arial"/>
                <w:iCs/>
                <w:noProof/>
              </w:rPr>
              <w:t xml:space="preserve">Indicates </w:t>
            </w:r>
            <w:r w:rsidRPr="00583FA0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583FA0">
              <w:rPr>
                <w:rFonts w:cs="Arial"/>
                <w:iCs/>
                <w:noProof/>
              </w:rPr>
              <w:t>. The network does not configure this field when the UE is redirected to an inter-RAT carrier frequency or if the UE is configured with a DAPS bearer.</w:t>
            </w:r>
          </w:p>
        </w:tc>
      </w:tr>
      <w:tr w:rsidR="00521AB4" w:rsidRPr="00583FA0" w14:paraId="67D77F63" w14:textId="77777777" w:rsidTr="00FA5550">
        <w:trPr>
          <w:cantSplit/>
          <w:trHeight w:val="163"/>
        </w:trPr>
        <w:tc>
          <w:tcPr>
            <w:tcW w:w="9639" w:type="dxa"/>
          </w:tcPr>
          <w:p w14:paraId="72FBBECF" w14:textId="77777777" w:rsidR="00521AB4" w:rsidRPr="00583FA0" w:rsidRDefault="00521AB4" w:rsidP="00FA5550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583FA0">
              <w:rPr>
                <w:b/>
                <w:i/>
                <w:noProof/>
              </w:rPr>
              <w:t>smtc</w:t>
            </w:r>
          </w:p>
          <w:p w14:paraId="3ED40BDA" w14:textId="77777777" w:rsidR="00521AB4" w:rsidRPr="00583FA0" w:rsidRDefault="00521AB4" w:rsidP="00FA5550">
            <w:pPr>
              <w:pStyle w:val="TAL"/>
              <w:rPr>
                <w:noProof/>
              </w:rPr>
            </w:pPr>
            <w:r w:rsidRPr="00583FA0">
              <w:t xml:space="preserve">The </w:t>
            </w:r>
            <w:proofErr w:type="spellStart"/>
            <w:r w:rsidRPr="00583FA0">
              <w:t>SSB</w:t>
            </w:r>
            <w:proofErr w:type="spellEnd"/>
            <w:r w:rsidRPr="00583FA0">
              <w:t xml:space="preserve"> periodicity/offset/duration configuration </w:t>
            </w:r>
            <w:r w:rsidRPr="00583FA0">
              <w:rPr>
                <w:szCs w:val="18"/>
              </w:rPr>
              <w:t xml:space="preserve">of the redirected target NR frequency. It is based on the timing reference of </w:t>
            </w:r>
            <w:proofErr w:type="spellStart"/>
            <w:r w:rsidRPr="00583FA0">
              <w:rPr>
                <w:szCs w:val="18"/>
              </w:rPr>
              <w:t>EUTRAN</w:t>
            </w:r>
            <w:proofErr w:type="spellEnd"/>
            <w:r w:rsidRPr="00583FA0">
              <w:rPr>
                <w:szCs w:val="18"/>
              </w:rPr>
              <w:t xml:space="preserve"> </w:t>
            </w:r>
            <w:proofErr w:type="spellStart"/>
            <w:r w:rsidRPr="00583FA0">
              <w:rPr>
                <w:szCs w:val="18"/>
              </w:rPr>
              <w:t>PCell</w:t>
            </w:r>
            <w:proofErr w:type="spellEnd"/>
            <w:r w:rsidRPr="00583FA0">
              <w:rPr>
                <w:szCs w:val="18"/>
              </w:rPr>
              <w:t xml:space="preserve">. </w:t>
            </w:r>
            <w:r w:rsidRPr="00583FA0">
              <w:t xml:space="preserve">If the field is absent, the UE uses the </w:t>
            </w:r>
            <w:proofErr w:type="spellStart"/>
            <w:r w:rsidRPr="00583FA0">
              <w:t>SMTC</w:t>
            </w:r>
            <w:proofErr w:type="spellEnd"/>
            <w:r w:rsidRPr="00583FA0">
              <w:t xml:space="preserve"> configured in the </w:t>
            </w:r>
            <w:proofErr w:type="spellStart"/>
            <w:r w:rsidRPr="00583FA0">
              <w:rPr>
                <w:i/>
              </w:rPr>
              <w:t>measObjectNR</w:t>
            </w:r>
            <w:proofErr w:type="spellEnd"/>
            <w:r w:rsidRPr="00583FA0">
              <w:t xml:space="preserve"> having the same </w:t>
            </w:r>
            <w:proofErr w:type="spellStart"/>
            <w:r w:rsidRPr="00583FA0">
              <w:t>SSB</w:t>
            </w:r>
            <w:proofErr w:type="spellEnd"/>
            <w:r w:rsidRPr="00583FA0">
              <w:t xml:space="preserve"> frequency and subcarrier spacing</w:t>
            </w:r>
          </w:p>
        </w:tc>
      </w:tr>
      <w:tr w:rsidR="00521AB4" w:rsidRPr="00583FA0" w14:paraId="2F796B35" w14:textId="77777777" w:rsidTr="00FA5550">
        <w:trPr>
          <w:cantSplit/>
          <w:trHeight w:val="163"/>
        </w:trPr>
        <w:tc>
          <w:tcPr>
            <w:tcW w:w="9639" w:type="dxa"/>
          </w:tcPr>
          <w:p w14:paraId="513EE6F5" w14:textId="77777777" w:rsidR="00521AB4" w:rsidRPr="00583FA0" w:rsidRDefault="00521AB4" w:rsidP="00FA5550">
            <w:pPr>
              <w:pStyle w:val="TAL"/>
              <w:rPr>
                <w:b/>
                <w:i/>
                <w:noProof/>
              </w:rPr>
            </w:pPr>
            <w:r w:rsidRPr="00583FA0">
              <w:rPr>
                <w:b/>
                <w:i/>
                <w:noProof/>
              </w:rPr>
              <w:t>subcarrierSpacingSSB</w:t>
            </w:r>
          </w:p>
          <w:p w14:paraId="752F37B7" w14:textId="77777777" w:rsidR="00521AB4" w:rsidRPr="00583FA0" w:rsidRDefault="00521AB4" w:rsidP="00FA5550">
            <w:pPr>
              <w:pStyle w:val="TAL"/>
              <w:rPr>
                <w:noProof/>
              </w:rPr>
            </w:pPr>
            <w:r w:rsidRPr="00583FA0">
              <w:t xml:space="preserve">Indicate subcarrier spacing of </w:t>
            </w:r>
            <w:proofErr w:type="spellStart"/>
            <w:r w:rsidRPr="00583FA0">
              <w:t>SSB</w:t>
            </w:r>
            <w:proofErr w:type="spellEnd"/>
            <w:r w:rsidRPr="00583FA0">
              <w:t xml:space="preserve"> of redirected target NR frequency. Only the values 15 or 30 (&lt;</w:t>
            </w:r>
            <w:proofErr w:type="spellStart"/>
            <w:r w:rsidRPr="00583FA0">
              <w:t>6GHz</w:t>
            </w:r>
            <w:proofErr w:type="spellEnd"/>
            <w:r w:rsidRPr="00583FA0">
              <w:t>), 120 kHz or 240 kHz (&gt;</w:t>
            </w:r>
            <w:proofErr w:type="spellStart"/>
            <w:r w:rsidRPr="00583FA0">
              <w:t>6GHz</w:t>
            </w:r>
            <w:proofErr w:type="spellEnd"/>
            <w:r w:rsidRPr="00583FA0">
              <w:t>) are applicable.</w:t>
            </w:r>
          </w:p>
        </w:tc>
      </w:tr>
      <w:tr w:rsidR="00521AB4" w:rsidRPr="00583FA0" w14:paraId="3D598754" w14:textId="77777777" w:rsidTr="00FA55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12905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14:paraId="433758E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lang w:eastAsia="en-GB"/>
              </w:rPr>
              <w:t xml:space="preserve">Container for system information of the </w:t>
            </w:r>
            <w:proofErr w:type="spellStart"/>
            <w:r w:rsidRPr="00583FA0">
              <w:rPr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 cell i.e. one or more</w:t>
            </w:r>
            <w:r w:rsidRPr="00583FA0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521AB4" w:rsidRPr="00583FA0" w14:paraId="6E732568" w14:textId="77777777" w:rsidTr="00FA5550">
        <w:trPr>
          <w:cantSplit/>
        </w:trPr>
        <w:tc>
          <w:tcPr>
            <w:tcW w:w="9639" w:type="dxa"/>
          </w:tcPr>
          <w:p w14:paraId="2EA98852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t320</w:t>
            </w:r>
          </w:p>
          <w:p w14:paraId="38DF6D5C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Timer </w:t>
            </w:r>
            <w:proofErr w:type="spellStart"/>
            <w:r w:rsidRPr="00583FA0">
              <w:rPr>
                <w:lang w:eastAsia="en-GB"/>
              </w:rPr>
              <w:t>T320</w:t>
            </w:r>
            <w:proofErr w:type="spellEnd"/>
            <w:r w:rsidRPr="00583FA0">
              <w:rPr>
                <w:lang w:eastAsia="en-GB"/>
              </w:rPr>
              <w:t xml:space="preserve"> as described in clause 7.3. Value </w:t>
            </w:r>
            <w:r w:rsidRPr="00583FA0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521AB4" w:rsidRPr="00583FA0" w14:paraId="66D212EF" w14:textId="77777777" w:rsidTr="00FA5550">
        <w:trPr>
          <w:cantSplit/>
        </w:trPr>
        <w:tc>
          <w:tcPr>
            <w:tcW w:w="9639" w:type="dxa"/>
          </w:tcPr>
          <w:p w14:paraId="526EEF75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t323</w:t>
            </w:r>
          </w:p>
          <w:p w14:paraId="04E52BE8" w14:textId="77777777" w:rsidR="00521AB4" w:rsidRPr="00583FA0" w:rsidRDefault="00521AB4" w:rsidP="00FA5550">
            <w:pPr>
              <w:pStyle w:val="TAL"/>
              <w:rPr>
                <w:iCs/>
                <w:noProof/>
                <w:lang w:eastAsia="en-GB"/>
              </w:rPr>
            </w:pPr>
            <w:r w:rsidRPr="00583FA0">
              <w:rPr>
                <w:iCs/>
                <w:noProof/>
                <w:lang w:eastAsia="en-GB"/>
              </w:rPr>
              <w:t>Timer T323 as described in clause 7.3. Value minN corresponds to N minutes.</w:t>
            </w:r>
          </w:p>
        </w:tc>
      </w:tr>
      <w:tr w:rsidR="00521AB4" w:rsidRPr="00583FA0" w14:paraId="2BC1430D" w14:textId="77777777" w:rsidTr="00FA5550">
        <w:trPr>
          <w:cantSplit/>
          <w:trHeight w:val="163"/>
        </w:trPr>
        <w:tc>
          <w:tcPr>
            <w:tcW w:w="9639" w:type="dxa"/>
          </w:tcPr>
          <w:p w14:paraId="242D48BF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14:paraId="784C8CC4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Contains System Information Container message</w:t>
            </w:r>
            <w:r w:rsidRPr="00583FA0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521AB4" w:rsidRPr="00583FA0" w14:paraId="3CC30334" w14:textId="77777777" w:rsidTr="00FA5550">
        <w:trPr>
          <w:cantSplit/>
          <w:trHeight w:val="163"/>
        </w:trPr>
        <w:tc>
          <w:tcPr>
            <w:tcW w:w="9639" w:type="dxa"/>
          </w:tcPr>
          <w:p w14:paraId="30360957" w14:textId="77777777" w:rsidR="00521AB4" w:rsidRPr="00583FA0" w:rsidRDefault="00521AB4" w:rsidP="00FA5550">
            <w:pPr>
              <w:pStyle w:val="TAL"/>
              <w:rPr>
                <w:b/>
                <w:i/>
                <w:noProof/>
              </w:rPr>
            </w:pPr>
            <w:r w:rsidRPr="00583FA0">
              <w:rPr>
                <w:b/>
                <w:i/>
                <w:noProof/>
              </w:rPr>
              <w:t>waitTime</w:t>
            </w:r>
          </w:p>
          <w:p w14:paraId="24110A40" w14:textId="77777777" w:rsidR="00521AB4" w:rsidRPr="00583FA0" w:rsidRDefault="00521AB4" w:rsidP="00FA5550">
            <w:pPr>
              <w:pStyle w:val="TAL"/>
              <w:rPr>
                <w:noProof/>
              </w:rPr>
            </w:pPr>
            <w:r w:rsidRPr="00583FA0">
              <w:t>Wait time value in seconds.</w:t>
            </w:r>
          </w:p>
        </w:tc>
      </w:tr>
    </w:tbl>
    <w:p w14:paraId="205EC672" w14:textId="77777777" w:rsidR="00521AB4" w:rsidRPr="00583FA0" w:rsidRDefault="00521AB4" w:rsidP="00521AB4">
      <w:pPr>
        <w:rPr>
          <w:noProof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0"/>
        <w:gridCol w:w="6"/>
      </w:tblGrid>
      <w:tr w:rsidR="00521AB4" w:rsidRPr="00583FA0" w14:paraId="5172CB3F" w14:textId="77777777" w:rsidTr="00FA5550">
        <w:trPr>
          <w:gridAfter w:val="1"/>
          <w:wAfter w:w="6" w:type="dxa"/>
          <w:cantSplit/>
          <w:tblHeader/>
        </w:trPr>
        <w:tc>
          <w:tcPr>
            <w:tcW w:w="2269" w:type="dxa"/>
          </w:tcPr>
          <w:p w14:paraId="6EEFD41C" w14:textId="77777777" w:rsidR="00521AB4" w:rsidRPr="00583FA0" w:rsidRDefault="00521AB4" w:rsidP="00FA5550">
            <w:pPr>
              <w:pStyle w:val="TAH"/>
              <w:rPr>
                <w:iCs/>
                <w:lang w:eastAsia="en-GB"/>
              </w:rPr>
            </w:pPr>
            <w:r w:rsidRPr="00583FA0">
              <w:rPr>
                <w:iCs/>
                <w:lang w:eastAsia="en-GB"/>
              </w:rPr>
              <w:t>Conditional presence</w:t>
            </w:r>
          </w:p>
        </w:tc>
        <w:tc>
          <w:tcPr>
            <w:tcW w:w="7370" w:type="dxa"/>
          </w:tcPr>
          <w:p w14:paraId="01A92811" w14:textId="77777777" w:rsidR="00521AB4" w:rsidRPr="00583FA0" w:rsidRDefault="00521AB4" w:rsidP="00FA5550">
            <w:pPr>
              <w:pStyle w:val="TAH"/>
              <w:rPr>
                <w:lang w:eastAsia="en-GB"/>
              </w:rPr>
            </w:pPr>
            <w:r w:rsidRPr="00583FA0">
              <w:rPr>
                <w:iCs/>
                <w:lang w:eastAsia="en-GB"/>
              </w:rPr>
              <w:t>Explanation</w:t>
            </w:r>
          </w:p>
        </w:tc>
      </w:tr>
      <w:tr w:rsidR="00521AB4" w:rsidRPr="00583FA0" w14:paraId="1C116FCF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3BEC1D22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0" w:type="dxa"/>
          </w:tcPr>
          <w:p w14:paraId="6C268035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ON, if the UE is connected to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284E6051" w14:textId="77777777" w:rsidTr="00FA5550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B2A18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BLCE-IDLEeDRX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AC904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OR, if the UE is a BL UE or UE in CE and the UE is connected to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 xml:space="preserve"> and IDLE mode </w:t>
            </w:r>
            <w:proofErr w:type="spellStart"/>
            <w:r w:rsidRPr="00583FA0">
              <w:rPr>
                <w:lang w:eastAsia="en-GB"/>
              </w:rPr>
              <w:t>eDRX</w:t>
            </w:r>
            <w:proofErr w:type="spellEnd"/>
            <w:r w:rsidRPr="00583FA0">
              <w:rPr>
                <w:lang w:eastAsia="en-GB"/>
              </w:rPr>
              <w:t xml:space="preserve"> is configured and </w:t>
            </w:r>
            <w:r w:rsidRPr="00583FA0">
              <w:rPr>
                <w:i/>
              </w:rPr>
              <w:t>ran-</w:t>
            </w:r>
            <w:proofErr w:type="spellStart"/>
            <w:r w:rsidRPr="00583FA0">
              <w:rPr>
                <w:i/>
              </w:rPr>
              <w:t>PagingCycle</w:t>
            </w:r>
            <w:proofErr w:type="spellEnd"/>
            <w:r w:rsidRPr="00583FA0">
              <w:rPr>
                <w:i/>
              </w:rPr>
              <w:t>-</w:t>
            </w:r>
            <w:proofErr w:type="spellStart"/>
            <w:r w:rsidRPr="00583FA0">
              <w:rPr>
                <w:i/>
              </w:rPr>
              <w:t>r15</w:t>
            </w:r>
            <w:proofErr w:type="spellEnd"/>
            <w:r w:rsidRPr="00583FA0">
              <w:t xml:space="preserve"> is absent</w:t>
            </w:r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781CEC2D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61D1D04D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0" w:type="dxa"/>
          </w:tcPr>
          <w:p w14:paraId="493101C0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583FA0">
              <w:rPr>
                <w:i/>
                <w:lang w:eastAsia="en-GB"/>
              </w:rPr>
              <w:t>carrierFreq</w:t>
            </w:r>
            <w:proofErr w:type="spellEnd"/>
            <w:r w:rsidRPr="00583FA0">
              <w:rPr>
                <w:lang w:eastAsia="en-GB"/>
              </w:rPr>
              <w:t xml:space="preserve"> (i.e. without suffix) is set to </w:t>
            </w:r>
            <w:proofErr w:type="spellStart"/>
            <w:r w:rsidRPr="00583FA0">
              <w:rPr>
                <w:i/>
                <w:lang w:eastAsia="en-GB"/>
              </w:rPr>
              <w:t>maxEARFCN</w:t>
            </w:r>
            <w:proofErr w:type="spellEnd"/>
            <w:r w:rsidRPr="00583FA0">
              <w:rPr>
                <w:lang w:eastAsia="en-GB"/>
              </w:rPr>
              <w:t>. Otherwise the field is not present.</w:t>
            </w:r>
          </w:p>
        </w:tc>
      </w:tr>
      <w:tr w:rsidR="00521AB4" w:rsidRPr="00583FA0" w14:paraId="46436604" w14:textId="77777777" w:rsidTr="00FA5550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9D7ADA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EC474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When the UE is connected to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 xml:space="preserve">, the field is mandatory present. When the UE is connected to EPC, the field is optionally present, Need ON, if the UE supports UP-EDT or UP transmission using </w:t>
            </w:r>
            <w:proofErr w:type="spellStart"/>
            <w:r w:rsidRPr="00583FA0">
              <w:rPr>
                <w:lang w:eastAsia="en-GB"/>
              </w:rPr>
              <w:t>PUR</w:t>
            </w:r>
            <w:proofErr w:type="spellEnd"/>
            <w:r w:rsidRPr="00583FA0">
              <w:rPr>
                <w:lang w:eastAsia="en-GB"/>
              </w:rPr>
              <w:t xml:space="preserve"> or early security reactivation and </w:t>
            </w:r>
            <w:proofErr w:type="spellStart"/>
            <w:r w:rsidRPr="00583FA0">
              <w:rPr>
                <w:i/>
                <w:lang w:eastAsia="en-GB"/>
              </w:rPr>
              <w:t>releaseCause</w:t>
            </w:r>
            <w:proofErr w:type="spellEnd"/>
            <w:r w:rsidRPr="00583FA0">
              <w:rPr>
                <w:lang w:eastAsia="en-GB"/>
              </w:rPr>
              <w:t xml:space="preserve"> is set to </w:t>
            </w:r>
            <w:proofErr w:type="spellStart"/>
            <w:r w:rsidRPr="00583FA0">
              <w:rPr>
                <w:i/>
                <w:lang w:eastAsia="en-GB"/>
              </w:rPr>
              <w:t>rrc</w:t>
            </w:r>
            <w:proofErr w:type="spellEnd"/>
            <w:r w:rsidRPr="00583FA0">
              <w:rPr>
                <w:i/>
                <w:lang w:eastAsia="en-GB"/>
              </w:rPr>
              <w:t>-Suspend</w:t>
            </w:r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3E35D889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22AD730F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0" w:type="dxa"/>
          </w:tcPr>
          <w:p w14:paraId="7323C47D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583FA0">
              <w:rPr>
                <w:i/>
                <w:lang w:eastAsia="en-GB"/>
              </w:rPr>
              <w:t>IdleModeMobilityControlInfo</w:t>
            </w:r>
            <w:proofErr w:type="spellEnd"/>
            <w:r w:rsidRPr="00583FA0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583FA0">
              <w:rPr>
                <w:i/>
                <w:lang w:eastAsia="en-GB"/>
              </w:rPr>
              <w:t>freqPriorityListEUTRA</w:t>
            </w:r>
            <w:proofErr w:type="spellEnd"/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014A7D1C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32C0D39E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0" w:type="dxa"/>
          </w:tcPr>
          <w:p w14:paraId="2A8311B1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The field is mandatory present in this release.</w:t>
            </w:r>
          </w:p>
        </w:tc>
      </w:tr>
      <w:tr w:rsidR="00521AB4" w:rsidRPr="00583FA0" w14:paraId="5DC71D69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21AE4B6E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0" w:type="dxa"/>
          </w:tcPr>
          <w:p w14:paraId="36906D8A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583FA0">
              <w:rPr>
                <w:i/>
                <w:lang w:eastAsia="en-GB"/>
              </w:rPr>
              <w:t>redirectedCarrierInfo</w:t>
            </w:r>
            <w:proofErr w:type="spellEnd"/>
            <w:r w:rsidRPr="00583FA0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521AB4" w:rsidRPr="00583FA0" w14:paraId="024251E4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3AC0383C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0" w:type="dxa"/>
          </w:tcPr>
          <w:p w14:paraId="7B3A2FA2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583FA0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583FA0">
              <w:rPr>
                <w:lang w:eastAsia="en-GB"/>
              </w:rPr>
              <w:t xml:space="preserve"> is included and set to </w:t>
            </w:r>
            <w:proofErr w:type="spellStart"/>
            <w:r w:rsidRPr="00583FA0">
              <w:rPr>
                <w:i/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, </w:t>
            </w:r>
            <w:proofErr w:type="spellStart"/>
            <w:r w:rsidRPr="00583FA0">
              <w:rPr>
                <w:i/>
                <w:lang w:eastAsia="en-GB"/>
              </w:rPr>
              <w:t>utra-FDD</w:t>
            </w:r>
            <w:proofErr w:type="spellEnd"/>
            <w:r w:rsidRPr="00583FA0">
              <w:rPr>
                <w:lang w:eastAsia="en-GB"/>
              </w:rPr>
              <w:t xml:space="preserve">, </w:t>
            </w:r>
            <w:proofErr w:type="spellStart"/>
            <w:r w:rsidRPr="00583FA0">
              <w:rPr>
                <w:i/>
                <w:lang w:eastAsia="en-GB"/>
              </w:rPr>
              <w:t>utra-TDD</w:t>
            </w:r>
            <w:proofErr w:type="spellEnd"/>
            <w:r w:rsidRPr="00583FA0">
              <w:rPr>
                <w:lang w:eastAsia="en-GB"/>
              </w:rPr>
              <w:t xml:space="preserve"> or </w:t>
            </w:r>
            <w:proofErr w:type="spellStart"/>
            <w:r w:rsidRPr="00583FA0">
              <w:rPr>
                <w:i/>
                <w:lang w:eastAsia="en-GB"/>
              </w:rPr>
              <w:t>utra-TDD-r10</w:t>
            </w:r>
            <w:proofErr w:type="spellEnd"/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0E6CB28F" w14:textId="77777777" w:rsidTr="00FA5550">
        <w:trPr>
          <w:gridAfter w:val="1"/>
          <w:wAfter w:w="6" w:type="dxa"/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4C4B01" w14:textId="19A2FFB5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UP-EDT</w:t>
            </w:r>
            <w:ins w:id="34" w:author="vivo (Stephen)" w:date="2021-01-28T13:02:00Z">
              <w:r w:rsidR="00183ADC">
                <w:rPr>
                  <w:i/>
                  <w:noProof/>
                  <w:lang w:eastAsia="en-GB"/>
                </w:rPr>
                <w:t>orPUR</w:t>
              </w:r>
            </w:ins>
          </w:p>
        </w:tc>
        <w:tc>
          <w:tcPr>
            <w:tcW w:w="7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64188" w14:textId="2640557E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ON, if the UE supports UP-EDT </w:t>
            </w:r>
            <w:ins w:id="35" w:author="vivo (Stephen)" w:date="2021-01-14T20:50:00Z">
              <w:r w:rsidR="00EC33F5" w:rsidRPr="00583FA0">
                <w:rPr>
                  <w:lang w:eastAsia="en-GB"/>
                </w:rPr>
                <w:t xml:space="preserve">or UP transmission using </w:t>
              </w:r>
              <w:proofErr w:type="spellStart"/>
              <w:r w:rsidR="00EC33F5" w:rsidRPr="00583FA0">
                <w:rPr>
                  <w:lang w:eastAsia="en-GB"/>
                </w:rPr>
                <w:t>PUR</w:t>
              </w:r>
              <w:proofErr w:type="spellEnd"/>
              <w:r w:rsidR="00EC33F5" w:rsidRPr="00583FA0">
                <w:rPr>
                  <w:lang w:eastAsia="en-GB"/>
                </w:rPr>
                <w:t xml:space="preserve"> </w:t>
              </w:r>
            </w:ins>
            <w:r w:rsidRPr="00583FA0">
              <w:rPr>
                <w:lang w:eastAsia="en-GB"/>
              </w:rPr>
              <w:t xml:space="preserve">and </w:t>
            </w:r>
            <w:proofErr w:type="spellStart"/>
            <w:r w:rsidRPr="00583FA0">
              <w:rPr>
                <w:i/>
                <w:lang w:eastAsia="en-GB"/>
              </w:rPr>
              <w:t>releaseCause</w:t>
            </w:r>
            <w:proofErr w:type="spellEnd"/>
            <w:r w:rsidRPr="00583FA0">
              <w:rPr>
                <w:lang w:eastAsia="en-GB"/>
              </w:rPr>
              <w:t xml:space="preserve"> is set to </w:t>
            </w:r>
            <w:proofErr w:type="spellStart"/>
            <w:r w:rsidRPr="00583FA0">
              <w:rPr>
                <w:i/>
                <w:lang w:eastAsia="en-GB"/>
              </w:rPr>
              <w:t>rrc</w:t>
            </w:r>
            <w:proofErr w:type="spellEnd"/>
            <w:r w:rsidRPr="00583FA0">
              <w:rPr>
                <w:i/>
                <w:lang w:eastAsia="en-GB"/>
              </w:rPr>
              <w:t>-Suspend</w:t>
            </w:r>
            <w:r w:rsidRPr="00583FA0">
              <w:rPr>
                <w:lang w:eastAsia="en-GB"/>
              </w:rPr>
              <w:t>; otherwise the field is not present.</w:t>
            </w:r>
          </w:p>
        </w:tc>
      </w:tr>
      <w:bookmarkEnd w:id="1"/>
      <w:bookmarkEnd w:id="2"/>
      <w:bookmarkEnd w:id="3"/>
    </w:tbl>
    <w:p w14:paraId="52464CCC" w14:textId="1DC55378" w:rsidR="003E2E25" w:rsidRDefault="003E2E25" w:rsidP="00DA23F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ja-JP"/>
        </w:rPr>
      </w:pPr>
    </w:p>
    <w:p w14:paraId="361FED4C" w14:textId="1B90B8D6" w:rsidR="00237514" w:rsidRPr="00237514" w:rsidRDefault="00237514" w:rsidP="0023751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>
        <w:rPr>
          <w:rFonts w:ascii="Times New Roman" w:eastAsia="宋体" w:hAnsi="Times New Roman" w:cs="Times New Roman"/>
          <w:lang w:val="en-US" w:eastAsia="zh-CN"/>
        </w:rPr>
        <w:t xml:space="preserve">ND OF </w:t>
      </w:r>
      <w:r>
        <w:rPr>
          <w:rFonts w:ascii="Times New Roman" w:eastAsia="宋体" w:hAnsi="Times New Roman" w:cs="Times New Roman" w:hint="eastAsia"/>
          <w:lang w:val="en-US" w:eastAsia="zh-CN"/>
        </w:rPr>
        <w:t>THE</w:t>
      </w:r>
      <w:r>
        <w:rPr>
          <w:rFonts w:ascii="Times New Roman" w:eastAsia="宋体" w:hAnsi="Times New Roman" w:cs="Times New Roman"/>
          <w:lang w:val="en-US" w:eastAsia="zh-CN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</w:t>
      </w:r>
    </w:p>
    <w:sectPr w:rsidR="00237514" w:rsidRPr="00237514" w:rsidSect="005A4C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E2114" w14:textId="77777777" w:rsidR="00C76D6A" w:rsidRDefault="00C76D6A">
      <w:r>
        <w:separator/>
      </w:r>
    </w:p>
  </w:endnote>
  <w:endnote w:type="continuationSeparator" w:id="0">
    <w:p w14:paraId="5148F9EE" w14:textId="77777777" w:rsidR="00C76D6A" w:rsidRDefault="00C7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E3964" w14:textId="77777777" w:rsidR="00C76D6A" w:rsidRDefault="00C76D6A">
      <w:r>
        <w:separator/>
      </w:r>
    </w:p>
  </w:footnote>
  <w:footnote w:type="continuationSeparator" w:id="0">
    <w:p w14:paraId="619A3453" w14:textId="77777777" w:rsidR="00C76D6A" w:rsidRDefault="00C76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sqwFAOeo8PQtAAAA"/>
  </w:docVars>
  <w:rsids>
    <w:rsidRoot w:val="00022E4A"/>
    <w:rsid w:val="0000126F"/>
    <w:rsid w:val="00001365"/>
    <w:rsid w:val="0000627D"/>
    <w:rsid w:val="0001165F"/>
    <w:rsid w:val="00012334"/>
    <w:rsid w:val="00014356"/>
    <w:rsid w:val="00015C12"/>
    <w:rsid w:val="000176EC"/>
    <w:rsid w:val="000218C9"/>
    <w:rsid w:val="00022E4A"/>
    <w:rsid w:val="00022FD2"/>
    <w:rsid w:val="000247A9"/>
    <w:rsid w:val="00024AAB"/>
    <w:rsid w:val="00025DE6"/>
    <w:rsid w:val="00032183"/>
    <w:rsid w:val="0004067A"/>
    <w:rsid w:val="00042128"/>
    <w:rsid w:val="00043CFC"/>
    <w:rsid w:val="00043F25"/>
    <w:rsid w:val="000454F6"/>
    <w:rsid w:val="00045727"/>
    <w:rsid w:val="000459B9"/>
    <w:rsid w:val="00051FC6"/>
    <w:rsid w:val="000520A2"/>
    <w:rsid w:val="0005611A"/>
    <w:rsid w:val="00056239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342C"/>
    <w:rsid w:val="000750B6"/>
    <w:rsid w:val="00077C6C"/>
    <w:rsid w:val="00083A14"/>
    <w:rsid w:val="0008671B"/>
    <w:rsid w:val="00095A07"/>
    <w:rsid w:val="0009654D"/>
    <w:rsid w:val="000A1D15"/>
    <w:rsid w:val="000A285F"/>
    <w:rsid w:val="000A53E5"/>
    <w:rsid w:val="000A6394"/>
    <w:rsid w:val="000A72C9"/>
    <w:rsid w:val="000B0E68"/>
    <w:rsid w:val="000B11C3"/>
    <w:rsid w:val="000B231A"/>
    <w:rsid w:val="000B316E"/>
    <w:rsid w:val="000C038A"/>
    <w:rsid w:val="000C1388"/>
    <w:rsid w:val="000C22AC"/>
    <w:rsid w:val="000C33D7"/>
    <w:rsid w:val="000C4520"/>
    <w:rsid w:val="000C579D"/>
    <w:rsid w:val="000C6598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F88"/>
    <w:rsid w:val="000F7A47"/>
    <w:rsid w:val="00100471"/>
    <w:rsid w:val="00100B67"/>
    <w:rsid w:val="0010414E"/>
    <w:rsid w:val="0010460D"/>
    <w:rsid w:val="00106301"/>
    <w:rsid w:val="00107279"/>
    <w:rsid w:val="00107586"/>
    <w:rsid w:val="0011055F"/>
    <w:rsid w:val="00115A7F"/>
    <w:rsid w:val="00116C27"/>
    <w:rsid w:val="0011722F"/>
    <w:rsid w:val="0012056F"/>
    <w:rsid w:val="001255C5"/>
    <w:rsid w:val="00125A16"/>
    <w:rsid w:val="0013079D"/>
    <w:rsid w:val="00131ABA"/>
    <w:rsid w:val="00132EC0"/>
    <w:rsid w:val="001340AE"/>
    <w:rsid w:val="00135929"/>
    <w:rsid w:val="00137A68"/>
    <w:rsid w:val="00140E06"/>
    <w:rsid w:val="00141BC3"/>
    <w:rsid w:val="001420DC"/>
    <w:rsid w:val="00143925"/>
    <w:rsid w:val="00143DC2"/>
    <w:rsid w:val="00145D43"/>
    <w:rsid w:val="00146C02"/>
    <w:rsid w:val="001470EA"/>
    <w:rsid w:val="001474BC"/>
    <w:rsid w:val="001572D8"/>
    <w:rsid w:val="00160797"/>
    <w:rsid w:val="00161473"/>
    <w:rsid w:val="00161C75"/>
    <w:rsid w:val="0016278B"/>
    <w:rsid w:val="00165DA0"/>
    <w:rsid w:val="00172132"/>
    <w:rsid w:val="0017337C"/>
    <w:rsid w:val="00175AE9"/>
    <w:rsid w:val="001821E2"/>
    <w:rsid w:val="00183ADC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3FAF"/>
    <w:rsid w:val="001B4359"/>
    <w:rsid w:val="001B7A65"/>
    <w:rsid w:val="001B7EF0"/>
    <w:rsid w:val="001C05C9"/>
    <w:rsid w:val="001C062D"/>
    <w:rsid w:val="001C3BE6"/>
    <w:rsid w:val="001C6C9D"/>
    <w:rsid w:val="001D0408"/>
    <w:rsid w:val="001D778A"/>
    <w:rsid w:val="001D7CA5"/>
    <w:rsid w:val="001E2A40"/>
    <w:rsid w:val="001E41F3"/>
    <w:rsid w:val="001E53D9"/>
    <w:rsid w:val="001E7E3B"/>
    <w:rsid w:val="001F07A3"/>
    <w:rsid w:val="001F252D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4853"/>
    <w:rsid w:val="00227BB7"/>
    <w:rsid w:val="00230EBF"/>
    <w:rsid w:val="002325A1"/>
    <w:rsid w:val="002352D5"/>
    <w:rsid w:val="00237514"/>
    <w:rsid w:val="00237B90"/>
    <w:rsid w:val="00244B07"/>
    <w:rsid w:val="00246BB9"/>
    <w:rsid w:val="00246E8A"/>
    <w:rsid w:val="00247025"/>
    <w:rsid w:val="002540AB"/>
    <w:rsid w:val="00254DEC"/>
    <w:rsid w:val="0025569E"/>
    <w:rsid w:val="00257A4B"/>
    <w:rsid w:val="0026004D"/>
    <w:rsid w:val="00261C19"/>
    <w:rsid w:val="00262EB2"/>
    <w:rsid w:val="002634B2"/>
    <w:rsid w:val="00266C5C"/>
    <w:rsid w:val="0027581B"/>
    <w:rsid w:val="00275D12"/>
    <w:rsid w:val="0027608D"/>
    <w:rsid w:val="00276AD6"/>
    <w:rsid w:val="002807A7"/>
    <w:rsid w:val="002860C4"/>
    <w:rsid w:val="0029091F"/>
    <w:rsid w:val="00290FAB"/>
    <w:rsid w:val="00293496"/>
    <w:rsid w:val="00293DDA"/>
    <w:rsid w:val="00293F09"/>
    <w:rsid w:val="00294823"/>
    <w:rsid w:val="00294FAC"/>
    <w:rsid w:val="002A01CC"/>
    <w:rsid w:val="002A0B52"/>
    <w:rsid w:val="002A5594"/>
    <w:rsid w:val="002A5F12"/>
    <w:rsid w:val="002A6E38"/>
    <w:rsid w:val="002B1097"/>
    <w:rsid w:val="002B3691"/>
    <w:rsid w:val="002B40AC"/>
    <w:rsid w:val="002B4D9A"/>
    <w:rsid w:val="002B5741"/>
    <w:rsid w:val="002B749A"/>
    <w:rsid w:val="002C27FC"/>
    <w:rsid w:val="002C557D"/>
    <w:rsid w:val="002D01FC"/>
    <w:rsid w:val="002D0445"/>
    <w:rsid w:val="002D366C"/>
    <w:rsid w:val="002D554E"/>
    <w:rsid w:val="002D5A3E"/>
    <w:rsid w:val="002E0D38"/>
    <w:rsid w:val="002E1C57"/>
    <w:rsid w:val="002E470B"/>
    <w:rsid w:val="002E4AC6"/>
    <w:rsid w:val="002E564F"/>
    <w:rsid w:val="002E5B8A"/>
    <w:rsid w:val="002F244B"/>
    <w:rsid w:val="002F2512"/>
    <w:rsid w:val="002F2A51"/>
    <w:rsid w:val="002F3458"/>
    <w:rsid w:val="002F371E"/>
    <w:rsid w:val="002F7BF9"/>
    <w:rsid w:val="003013AC"/>
    <w:rsid w:val="0030173D"/>
    <w:rsid w:val="00301ABC"/>
    <w:rsid w:val="00302D0D"/>
    <w:rsid w:val="00305409"/>
    <w:rsid w:val="0030582F"/>
    <w:rsid w:val="00307795"/>
    <w:rsid w:val="003145CB"/>
    <w:rsid w:val="00315A63"/>
    <w:rsid w:val="00315EEF"/>
    <w:rsid w:val="0032209D"/>
    <w:rsid w:val="00322C60"/>
    <w:rsid w:val="00324386"/>
    <w:rsid w:val="003256A3"/>
    <w:rsid w:val="00325BCE"/>
    <w:rsid w:val="00331E7B"/>
    <w:rsid w:val="00332C58"/>
    <w:rsid w:val="00332E1F"/>
    <w:rsid w:val="00334634"/>
    <w:rsid w:val="00334A67"/>
    <w:rsid w:val="00336AF0"/>
    <w:rsid w:val="003407EF"/>
    <w:rsid w:val="003415C9"/>
    <w:rsid w:val="0034375F"/>
    <w:rsid w:val="003447B1"/>
    <w:rsid w:val="0034534E"/>
    <w:rsid w:val="00345579"/>
    <w:rsid w:val="00346728"/>
    <w:rsid w:val="00347843"/>
    <w:rsid w:val="00354C9E"/>
    <w:rsid w:val="00356CBE"/>
    <w:rsid w:val="00357F82"/>
    <w:rsid w:val="0036477B"/>
    <w:rsid w:val="00364DB5"/>
    <w:rsid w:val="00376E2C"/>
    <w:rsid w:val="003823B5"/>
    <w:rsid w:val="00382696"/>
    <w:rsid w:val="003860C2"/>
    <w:rsid w:val="003943BA"/>
    <w:rsid w:val="0039559F"/>
    <w:rsid w:val="0039611C"/>
    <w:rsid w:val="003978AA"/>
    <w:rsid w:val="003A4474"/>
    <w:rsid w:val="003A7B2B"/>
    <w:rsid w:val="003B0C11"/>
    <w:rsid w:val="003B4257"/>
    <w:rsid w:val="003B55C0"/>
    <w:rsid w:val="003B5B70"/>
    <w:rsid w:val="003C4F52"/>
    <w:rsid w:val="003C6305"/>
    <w:rsid w:val="003C6E61"/>
    <w:rsid w:val="003C7EAB"/>
    <w:rsid w:val="003D7D3C"/>
    <w:rsid w:val="003E1A36"/>
    <w:rsid w:val="003E2E25"/>
    <w:rsid w:val="003E377B"/>
    <w:rsid w:val="003E6786"/>
    <w:rsid w:val="003E7C2F"/>
    <w:rsid w:val="003F0BE3"/>
    <w:rsid w:val="003F276A"/>
    <w:rsid w:val="003F361D"/>
    <w:rsid w:val="003F3B02"/>
    <w:rsid w:val="003F3D8D"/>
    <w:rsid w:val="003F56E0"/>
    <w:rsid w:val="003F5C09"/>
    <w:rsid w:val="003F5DFF"/>
    <w:rsid w:val="003F6E4B"/>
    <w:rsid w:val="003F7268"/>
    <w:rsid w:val="003F7294"/>
    <w:rsid w:val="003F7ADF"/>
    <w:rsid w:val="00401D3E"/>
    <w:rsid w:val="00402954"/>
    <w:rsid w:val="00403216"/>
    <w:rsid w:val="004045AC"/>
    <w:rsid w:val="00406243"/>
    <w:rsid w:val="00411547"/>
    <w:rsid w:val="00414358"/>
    <w:rsid w:val="00422EE1"/>
    <w:rsid w:val="004242F1"/>
    <w:rsid w:val="00424C54"/>
    <w:rsid w:val="004252E4"/>
    <w:rsid w:val="00426A01"/>
    <w:rsid w:val="004310E3"/>
    <w:rsid w:val="00434EDA"/>
    <w:rsid w:val="00441006"/>
    <w:rsid w:val="00442A75"/>
    <w:rsid w:val="004468FD"/>
    <w:rsid w:val="00447195"/>
    <w:rsid w:val="00452FAA"/>
    <w:rsid w:val="0045499B"/>
    <w:rsid w:val="0045725C"/>
    <w:rsid w:val="00457B7E"/>
    <w:rsid w:val="00461372"/>
    <w:rsid w:val="004618D2"/>
    <w:rsid w:val="004632BF"/>
    <w:rsid w:val="00463578"/>
    <w:rsid w:val="00467D43"/>
    <w:rsid w:val="00470B32"/>
    <w:rsid w:val="00470D23"/>
    <w:rsid w:val="00473978"/>
    <w:rsid w:val="00474452"/>
    <w:rsid w:val="004744BE"/>
    <w:rsid w:val="00475980"/>
    <w:rsid w:val="00480A18"/>
    <w:rsid w:val="00485619"/>
    <w:rsid w:val="004879A3"/>
    <w:rsid w:val="00490A18"/>
    <w:rsid w:val="00490EAD"/>
    <w:rsid w:val="00497830"/>
    <w:rsid w:val="004A0820"/>
    <w:rsid w:val="004A195F"/>
    <w:rsid w:val="004A1D71"/>
    <w:rsid w:val="004A391A"/>
    <w:rsid w:val="004A5153"/>
    <w:rsid w:val="004B06D5"/>
    <w:rsid w:val="004B0A4C"/>
    <w:rsid w:val="004B3663"/>
    <w:rsid w:val="004B367E"/>
    <w:rsid w:val="004B4756"/>
    <w:rsid w:val="004B75B7"/>
    <w:rsid w:val="004C1C55"/>
    <w:rsid w:val="004C1CDD"/>
    <w:rsid w:val="004D0198"/>
    <w:rsid w:val="004D030B"/>
    <w:rsid w:val="004D5C20"/>
    <w:rsid w:val="004E3350"/>
    <w:rsid w:val="004E4AAD"/>
    <w:rsid w:val="004E55B2"/>
    <w:rsid w:val="004F0665"/>
    <w:rsid w:val="004F4536"/>
    <w:rsid w:val="004F455A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21AB4"/>
    <w:rsid w:val="00523CB7"/>
    <w:rsid w:val="00524E6B"/>
    <w:rsid w:val="00525639"/>
    <w:rsid w:val="0052659C"/>
    <w:rsid w:val="0053261C"/>
    <w:rsid w:val="00534E85"/>
    <w:rsid w:val="005362DB"/>
    <w:rsid w:val="005445FC"/>
    <w:rsid w:val="00545F8D"/>
    <w:rsid w:val="0054795B"/>
    <w:rsid w:val="005500B7"/>
    <w:rsid w:val="005526AA"/>
    <w:rsid w:val="00553A93"/>
    <w:rsid w:val="0055749F"/>
    <w:rsid w:val="00560D28"/>
    <w:rsid w:val="00561C6D"/>
    <w:rsid w:val="00562417"/>
    <w:rsid w:val="00562809"/>
    <w:rsid w:val="005645AD"/>
    <w:rsid w:val="00564656"/>
    <w:rsid w:val="00566F4B"/>
    <w:rsid w:val="00571A3C"/>
    <w:rsid w:val="00571A78"/>
    <w:rsid w:val="00574FD4"/>
    <w:rsid w:val="00576718"/>
    <w:rsid w:val="00585BAC"/>
    <w:rsid w:val="00586DBA"/>
    <w:rsid w:val="005871CA"/>
    <w:rsid w:val="00591F69"/>
    <w:rsid w:val="00592D74"/>
    <w:rsid w:val="00596ED2"/>
    <w:rsid w:val="0059777B"/>
    <w:rsid w:val="005A0781"/>
    <w:rsid w:val="005A165D"/>
    <w:rsid w:val="005A4C6F"/>
    <w:rsid w:val="005A6CD0"/>
    <w:rsid w:val="005A7888"/>
    <w:rsid w:val="005A7C53"/>
    <w:rsid w:val="005B05E2"/>
    <w:rsid w:val="005B5086"/>
    <w:rsid w:val="005C385A"/>
    <w:rsid w:val="005C6A01"/>
    <w:rsid w:val="005D078C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B3A"/>
    <w:rsid w:val="00623779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D0B"/>
    <w:rsid w:val="006A0419"/>
    <w:rsid w:val="006A1E4B"/>
    <w:rsid w:val="006A4B69"/>
    <w:rsid w:val="006A4FCB"/>
    <w:rsid w:val="006A58AF"/>
    <w:rsid w:val="006A6EB0"/>
    <w:rsid w:val="006A7259"/>
    <w:rsid w:val="006B03A3"/>
    <w:rsid w:val="006B1C28"/>
    <w:rsid w:val="006B46FB"/>
    <w:rsid w:val="006B5394"/>
    <w:rsid w:val="006C0A8A"/>
    <w:rsid w:val="006C13A0"/>
    <w:rsid w:val="006C2174"/>
    <w:rsid w:val="006C32ED"/>
    <w:rsid w:val="006D00C2"/>
    <w:rsid w:val="006D05E0"/>
    <w:rsid w:val="006D40D2"/>
    <w:rsid w:val="006D4A75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1AB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5BE9"/>
    <w:rsid w:val="00705EC3"/>
    <w:rsid w:val="007063CF"/>
    <w:rsid w:val="007075D5"/>
    <w:rsid w:val="00707657"/>
    <w:rsid w:val="00710BEE"/>
    <w:rsid w:val="00712192"/>
    <w:rsid w:val="007132E1"/>
    <w:rsid w:val="007136F6"/>
    <w:rsid w:val="0071588A"/>
    <w:rsid w:val="00716A79"/>
    <w:rsid w:val="0072310D"/>
    <w:rsid w:val="0072342F"/>
    <w:rsid w:val="00724A67"/>
    <w:rsid w:val="00725555"/>
    <w:rsid w:val="00725A8E"/>
    <w:rsid w:val="00731DC0"/>
    <w:rsid w:val="00733282"/>
    <w:rsid w:val="00733965"/>
    <w:rsid w:val="00737CB7"/>
    <w:rsid w:val="00740106"/>
    <w:rsid w:val="00741445"/>
    <w:rsid w:val="00742A86"/>
    <w:rsid w:val="00743592"/>
    <w:rsid w:val="007512F7"/>
    <w:rsid w:val="007519C3"/>
    <w:rsid w:val="0075274D"/>
    <w:rsid w:val="0075295A"/>
    <w:rsid w:val="00752F24"/>
    <w:rsid w:val="00754BD3"/>
    <w:rsid w:val="00754F33"/>
    <w:rsid w:val="007556A8"/>
    <w:rsid w:val="00760525"/>
    <w:rsid w:val="00760855"/>
    <w:rsid w:val="00763893"/>
    <w:rsid w:val="0076579B"/>
    <w:rsid w:val="00771416"/>
    <w:rsid w:val="00774A42"/>
    <w:rsid w:val="00774AAD"/>
    <w:rsid w:val="007818EA"/>
    <w:rsid w:val="00782234"/>
    <w:rsid w:val="00785931"/>
    <w:rsid w:val="007859D7"/>
    <w:rsid w:val="0078668E"/>
    <w:rsid w:val="00786A2F"/>
    <w:rsid w:val="00792342"/>
    <w:rsid w:val="007950BB"/>
    <w:rsid w:val="00795236"/>
    <w:rsid w:val="007A049E"/>
    <w:rsid w:val="007A2966"/>
    <w:rsid w:val="007A4058"/>
    <w:rsid w:val="007B0CA3"/>
    <w:rsid w:val="007B31F2"/>
    <w:rsid w:val="007B42E4"/>
    <w:rsid w:val="007B512A"/>
    <w:rsid w:val="007B5674"/>
    <w:rsid w:val="007B5AB4"/>
    <w:rsid w:val="007B5BFE"/>
    <w:rsid w:val="007B62F1"/>
    <w:rsid w:val="007B668D"/>
    <w:rsid w:val="007C022C"/>
    <w:rsid w:val="007C2097"/>
    <w:rsid w:val="007C2B03"/>
    <w:rsid w:val="007C4BBE"/>
    <w:rsid w:val="007D0CDE"/>
    <w:rsid w:val="007D3CE3"/>
    <w:rsid w:val="007D62CD"/>
    <w:rsid w:val="007D6A07"/>
    <w:rsid w:val="007E1295"/>
    <w:rsid w:val="007E50FA"/>
    <w:rsid w:val="007E5DCA"/>
    <w:rsid w:val="007E6FE5"/>
    <w:rsid w:val="007F018F"/>
    <w:rsid w:val="007F238A"/>
    <w:rsid w:val="007F2E4C"/>
    <w:rsid w:val="0080423B"/>
    <w:rsid w:val="008111A2"/>
    <w:rsid w:val="008112F7"/>
    <w:rsid w:val="00813071"/>
    <w:rsid w:val="00814A53"/>
    <w:rsid w:val="00821376"/>
    <w:rsid w:val="00822EB5"/>
    <w:rsid w:val="00823299"/>
    <w:rsid w:val="0082450B"/>
    <w:rsid w:val="008279FA"/>
    <w:rsid w:val="00831E6B"/>
    <w:rsid w:val="00835300"/>
    <w:rsid w:val="00836013"/>
    <w:rsid w:val="00837802"/>
    <w:rsid w:val="008459BD"/>
    <w:rsid w:val="00850B03"/>
    <w:rsid w:val="008537A0"/>
    <w:rsid w:val="008548AF"/>
    <w:rsid w:val="008559CC"/>
    <w:rsid w:val="00857662"/>
    <w:rsid w:val="00861223"/>
    <w:rsid w:val="00862275"/>
    <w:rsid w:val="008626E7"/>
    <w:rsid w:val="0086510D"/>
    <w:rsid w:val="00867E61"/>
    <w:rsid w:val="00867F5C"/>
    <w:rsid w:val="008701CD"/>
    <w:rsid w:val="00870EE7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5EB4"/>
    <w:rsid w:val="00887D23"/>
    <w:rsid w:val="0089001C"/>
    <w:rsid w:val="008975ED"/>
    <w:rsid w:val="008A3E22"/>
    <w:rsid w:val="008A5A74"/>
    <w:rsid w:val="008A5F5B"/>
    <w:rsid w:val="008B11B0"/>
    <w:rsid w:val="008B3EE3"/>
    <w:rsid w:val="008B59D0"/>
    <w:rsid w:val="008C2049"/>
    <w:rsid w:val="008C68B3"/>
    <w:rsid w:val="008D251C"/>
    <w:rsid w:val="008D7CB8"/>
    <w:rsid w:val="008E2679"/>
    <w:rsid w:val="008E6771"/>
    <w:rsid w:val="008F0E74"/>
    <w:rsid w:val="008F499A"/>
    <w:rsid w:val="008F6605"/>
    <w:rsid w:val="008F686C"/>
    <w:rsid w:val="008F781E"/>
    <w:rsid w:val="00913236"/>
    <w:rsid w:val="00917E3A"/>
    <w:rsid w:val="00917FE0"/>
    <w:rsid w:val="009209A0"/>
    <w:rsid w:val="0092303A"/>
    <w:rsid w:val="00924409"/>
    <w:rsid w:val="00930B50"/>
    <w:rsid w:val="009336D9"/>
    <w:rsid w:val="0093449E"/>
    <w:rsid w:val="0093544F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5D34"/>
    <w:rsid w:val="009619D7"/>
    <w:rsid w:val="00962DC9"/>
    <w:rsid w:val="00963B58"/>
    <w:rsid w:val="00964C8B"/>
    <w:rsid w:val="00965676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63A8"/>
    <w:rsid w:val="009E0BCD"/>
    <w:rsid w:val="009E0E15"/>
    <w:rsid w:val="009E152A"/>
    <w:rsid w:val="009E1FCB"/>
    <w:rsid w:val="009E2E05"/>
    <w:rsid w:val="009E3297"/>
    <w:rsid w:val="009E54C6"/>
    <w:rsid w:val="009F193C"/>
    <w:rsid w:val="009F195C"/>
    <w:rsid w:val="009F3446"/>
    <w:rsid w:val="009F362A"/>
    <w:rsid w:val="009F734F"/>
    <w:rsid w:val="00A0032E"/>
    <w:rsid w:val="00A0231B"/>
    <w:rsid w:val="00A023CC"/>
    <w:rsid w:val="00A068BF"/>
    <w:rsid w:val="00A073FE"/>
    <w:rsid w:val="00A10925"/>
    <w:rsid w:val="00A1680E"/>
    <w:rsid w:val="00A246B6"/>
    <w:rsid w:val="00A327BE"/>
    <w:rsid w:val="00A32AD7"/>
    <w:rsid w:val="00A43B95"/>
    <w:rsid w:val="00A43E36"/>
    <w:rsid w:val="00A4481E"/>
    <w:rsid w:val="00A458AF"/>
    <w:rsid w:val="00A465C3"/>
    <w:rsid w:val="00A473C7"/>
    <w:rsid w:val="00A474FA"/>
    <w:rsid w:val="00A47E70"/>
    <w:rsid w:val="00A52430"/>
    <w:rsid w:val="00A53AED"/>
    <w:rsid w:val="00A53C62"/>
    <w:rsid w:val="00A56FF6"/>
    <w:rsid w:val="00A57D88"/>
    <w:rsid w:val="00A61A00"/>
    <w:rsid w:val="00A61CBF"/>
    <w:rsid w:val="00A63231"/>
    <w:rsid w:val="00A66DAA"/>
    <w:rsid w:val="00A70251"/>
    <w:rsid w:val="00A7204C"/>
    <w:rsid w:val="00A72B11"/>
    <w:rsid w:val="00A7671C"/>
    <w:rsid w:val="00A76DFC"/>
    <w:rsid w:val="00A771E5"/>
    <w:rsid w:val="00A77FF5"/>
    <w:rsid w:val="00A80815"/>
    <w:rsid w:val="00A81423"/>
    <w:rsid w:val="00A839B6"/>
    <w:rsid w:val="00A84AE9"/>
    <w:rsid w:val="00A85C5F"/>
    <w:rsid w:val="00A86A6C"/>
    <w:rsid w:val="00A9052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874"/>
    <w:rsid w:val="00AD1CD8"/>
    <w:rsid w:val="00AD40A5"/>
    <w:rsid w:val="00AD4762"/>
    <w:rsid w:val="00AD4D50"/>
    <w:rsid w:val="00AE3F13"/>
    <w:rsid w:val="00AE4E44"/>
    <w:rsid w:val="00AF2C19"/>
    <w:rsid w:val="00AF5DF5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1160"/>
    <w:rsid w:val="00B347AB"/>
    <w:rsid w:val="00B34CCB"/>
    <w:rsid w:val="00B40298"/>
    <w:rsid w:val="00B40DFE"/>
    <w:rsid w:val="00B42240"/>
    <w:rsid w:val="00B42847"/>
    <w:rsid w:val="00B43BAA"/>
    <w:rsid w:val="00B464D9"/>
    <w:rsid w:val="00B4704D"/>
    <w:rsid w:val="00B471C2"/>
    <w:rsid w:val="00B56518"/>
    <w:rsid w:val="00B67B97"/>
    <w:rsid w:val="00B70799"/>
    <w:rsid w:val="00B745EC"/>
    <w:rsid w:val="00B74E9C"/>
    <w:rsid w:val="00B75A5F"/>
    <w:rsid w:val="00B841F1"/>
    <w:rsid w:val="00B85212"/>
    <w:rsid w:val="00B90C04"/>
    <w:rsid w:val="00B930B6"/>
    <w:rsid w:val="00B935AA"/>
    <w:rsid w:val="00B938EC"/>
    <w:rsid w:val="00B93C83"/>
    <w:rsid w:val="00B942A5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5DFC"/>
    <w:rsid w:val="00BB5F80"/>
    <w:rsid w:val="00BB6815"/>
    <w:rsid w:val="00BB70D3"/>
    <w:rsid w:val="00BB78BB"/>
    <w:rsid w:val="00BC1A53"/>
    <w:rsid w:val="00BC5522"/>
    <w:rsid w:val="00BC677B"/>
    <w:rsid w:val="00BD079B"/>
    <w:rsid w:val="00BD1FAF"/>
    <w:rsid w:val="00BD279D"/>
    <w:rsid w:val="00BD6BB8"/>
    <w:rsid w:val="00BD7553"/>
    <w:rsid w:val="00BD7BB5"/>
    <w:rsid w:val="00BE25FD"/>
    <w:rsid w:val="00BE3B66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C0504A"/>
    <w:rsid w:val="00C0514B"/>
    <w:rsid w:val="00C07590"/>
    <w:rsid w:val="00C0774F"/>
    <w:rsid w:val="00C12D04"/>
    <w:rsid w:val="00C1308F"/>
    <w:rsid w:val="00C133B2"/>
    <w:rsid w:val="00C1523E"/>
    <w:rsid w:val="00C1547E"/>
    <w:rsid w:val="00C1754F"/>
    <w:rsid w:val="00C20E02"/>
    <w:rsid w:val="00C24358"/>
    <w:rsid w:val="00C25A1F"/>
    <w:rsid w:val="00C25E98"/>
    <w:rsid w:val="00C27730"/>
    <w:rsid w:val="00C31196"/>
    <w:rsid w:val="00C31BCB"/>
    <w:rsid w:val="00C31D3C"/>
    <w:rsid w:val="00C336BD"/>
    <w:rsid w:val="00C33D96"/>
    <w:rsid w:val="00C3479A"/>
    <w:rsid w:val="00C35510"/>
    <w:rsid w:val="00C4049B"/>
    <w:rsid w:val="00C41D23"/>
    <w:rsid w:val="00C41DF0"/>
    <w:rsid w:val="00C428BA"/>
    <w:rsid w:val="00C45A51"/>
    <w:rsid w:val="00C50479"/>
    <w:rsid w:val="00C537D3"/>
    <w:rsid w:val="00C54472"/>
    <w:rsid w:val="00C60A95"/>
    <w:rsid w:val="00C62E96"/>
    <w:rsid w:val="00C661CF"/>
    <w:rsid w:val="00C66B34"/>
    <w:rsid w:val="00C70F5D"/>
    <w:rsid w:val="00C72BF2"/>
    <w:rsid w:val="00C73D3D"/>
    <w:rsid w:val="00C741F9"/>
    <w:rsid w:val="00C742B8"/>
    <w:rsid w:val="00C76D6A"/>
    <w:rsid w:val="00C779B9"/>
    <w:rsid w:val="00C80915"/>
    <w:rsid w:val="00C817B2"/>
    <w:rsid w:val="00C82130"/>
    <w:rsid w:val="00C85614"/>
    <w:rsid w:val="00C867C6"/>
    <w:rsid w:val="00C87752"/>
    <w:rsid w:val="00C90A48"/>
    <w:rsid w:val="00C90E5E"/>
    <w:rsid w:val="00C910A8"/>
    <w:rsid w:val="00C914FD"/>
    <w:rsid w:val="00C94BDE"/>
    <w:rsid w:val="00C95985"/>
    <w:rsid w:val="00CA48CE"/>
    <w:rsid w:val="00CA4B9C"/>
    <w:rsid w:val="00CA7786"/>
    <w:rsid w:val="00CB620D"/>
    <w:rsid w:val="00CB7656"/>
    <w:rsid w:val="00CC0DB5"/>
    <w:rsid w:val="00CC5026"/>
    <w:rsid w:val="00CD039F"/>
    <w:rsid w:val="00CD0F21"/>
    <w:rsid w:val="00CD330A"/>
    <w:rsid w:val="00CD3A35"/>
    <w:rsid w:val="00CD4AF8"/>
    <w:rsid w:val="00CD7077"/>
    <w:rsid w:val="00CD7771"/>
    <w:rsid w:val="00CE32C0"/>
    <w:rsid w:val="00CE7E72"/>
    <w:rsid w:val="00CF3A46"/>
    <w:rsid w:val="00CF667B"/>
    <w:rsid w:val="00D00ED5"/>
    <w:rsid w:val="00D00FF8"/>
    <w:rsid w:val="00D01F42"/>
    <w:rsid w:val="00D0205A"/>
    <w:rsid w:val="00D03F9A"/>
    <w:rsid w:val="00D04E8A"/>
    <w:rsid w:val="00D10C38"/>
    <w:rsid w:val="00D13255"/>
    <w:rsid w:val="00D1696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65B0"/>
    <w:rsid w:val="00D40314"/>
    <w:rsid w:val="00D40852"/>
    <w:rsid w:val="00D41563"/>
    <w:rsid w:val="00D41E07"/>
    <w:rsid w:val="00D448E0"/>
    <w:rsid w:val="00D455A3"/>
    <w:rsid w:val="00D45FCF"/>
    <w:rsid w:val="00D50AF1"/>
    <w:rsid w:val="00D5773D"/>
    <w:rsid w:val="00D57BA9"/>
    <w:rsid w:val="00D615F4"/>
    <w:rsid w:val="00D63C0E"/>
    <w:rsid w:val="00D650DC"/>
    <w:rsid w:val="00D7284E"/>
    <w:rsid w:val="00D74147"/>
    <w:rsid w:val="00D7645D"/>
    <w:rsid w:val="00D7687F"/>
    <w:rsid w:val="00D8348C"/>
    <w:rsid w:val="00D83D71"/>
    <w:rsid w:val="00D84904"/>
    <w:rsid w:val="00D84A4D"/>
    <w:rsid w:val="00D85D2D"/>
    <w:rsid w:val="00D91D83"/>
    <w:rsid w:val="00D95DD3"/>
    <w:rsid w:val="00D97DCC"/>
    <w:rsid w:val="00DA070E"/>
    <w:rsid w:val="00DA0E8D"/>
    <w:rsid w:val="00DA179F"/>
    <w:rsid w:val="00DA23FA"/>
    <w:rsid w:val="00DA4860"/>
    <w:rsid w:val="00DA52BB"/>
    <w:rsid w:val="00DA6212"/>
    <w:rsid w:val="00DB25E1"/>
    <w:rsid w:val="00DB3CFE"/>
    <w:rsid w:val="00DB6EA0"/>
    <w:rsid w:val="00DC23DD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FAE"/>
    <w:rsid w:val="00DF0541"/>
    <w:rsid w:val="00DF08C2"/>
    <w:rsid w:val="00DF0F6E"/>
    <w:rsid w:val="00DF5797"/>
    <w:rsid w:val="00DF5EAE"/>
    <w:rsid w:val="00DF60F4"/>
    <w:rsid w:val="00DF62C0"/>
    <w:rsid w:val="00DF6A31"/>
    <w:rsid w:val="00E011B1"/>
    <w:rsid w:val="00E0164A"/>
    <w:rsid w:val="00E04F75"/>
    <w:rsid w:val="00E11361"/>
    <w:rsid w:val="00E1274C"/>
    <w:rsid w:val="00E22697"/>
    <w:rsid w:val="00E2442F"/>
    <w:rsid w:val="00E262C3"/>
    <w:rsid w:val="00E33ED2"/>
    <w:rsid w:val="00E34869"/>
    <w:rsid w:val="00E34D78"/>
    <w:rsid w:val="00E37FEB"/>
    <w:rsid w:val="00E40174"/>
    <w:rsid w:val="00E42F72"/>
    <w:rsid w:val="00E46AED"/>
    <w:rsid w:val="00E47EE4"/>
    <w:rsid w:val="00E51DE6"/>
    <w:rsid w:val="00E60037"/>
    <w:rsid w:val="00E60640"/>
    <w:rsid w:val="00E61424"/>
    <w:rsid w:val="00E66670"/>
    <w:rsid w:val="00E70B4F"/>
    <w:rsid w:val="00E716EE"/>
    <w:rsid w:val="00E74E3B"/>
    <w:rsid w:val="00E7503D"/>
    <w:rsid w:val="00E76F2F"/>
    <w:rsid w:val="00E802CF"/>
    <w:rsid w:val="00E81E40"/>
    <w:rsid w:val="00E82800"/>
    <w:rsid w:val="00E934A6"/>
    <w:rsid w:val="00E9632F"/>
    <w:rsid w:val="00E964C0"/>
    <w:rsid w:val="00E96F64"/>
    <w:rsid w:val="00EA1D69"/>
    <w:rsid w:val="00EA4A6C"/>
    <w:rsid w:val="00EB4983"/>
    <w:rsid w:val="00EB49A9"/>
    <w:rsid w:val="00EB4E6C"/>
    <w:rsid w:val="00EC2095"/>
    <w:rsid w:val="00EC33F5"/>
    <w:rsid w:val="00EC4228"/>
    <w:rsid w:val="00EC543B"/>
    <w:rsid w:val="00EC6C0E"/>
    <w:rsid w:val="00ED390B"/>
    <w:rsid w:val="00ED42F8"/>
    <w:rsid w:val="00ED4C64"/>
    <w:rsid w:val="00ED51CD"/>
    <w:rsid w:val="00ED5F48"/>
    <w:rsid w:val="00EE0B68"/>
    <w:rsid w:val="00EE3242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2E0B"/>
    <w:rsid w:val="00F142AB"/>
    <w:rsid w:val="00F14C92"/>
    <w:rsid w:val="00F15C5E"/>
    <w:rsid w:val="00F172C4"/>
    <w:rsid w:val="00F20384"/>
    <w:rsid w:val="00F23C13"/>
    <w:rsid w:val="00F25D98"/>
    <w:rsid w:val="00F269C7"/>
    <w:rsid w:val="00F26B24"/>
    <w:rsid w:val="00F300FB"/>
    <w:rsid w:val="00F30B04"/>
    <w:rsid w:val="00F34474"/>
    <w:rsid w:val="00F376AE"/>
    <w:rsid w:val="00F45663"/>
    <w:rsid w:val="00F46549"/>
    <w:rsid w:val="00F4654E"/>
    <w:rsid w:val="00F47246"/>
    <w:rsid w:val="00F53B0B"/>
    <w:rsid w:val="00F53E3A"/>
    <w:rsid w:val="00F577C7"/>
    <w:rsid w:val="00F610A8"/>
    <w:rsid w:val="00F6174A"/>
    <w:rsid w:val="00F62991"/>
    <w:rsid w:val="00F629CC"/>
    <w:rsid w:val="00F723D8"/>
    <w:rsid w:val="00F74C5B"/>
    <w:rsid w:val="00F811E9"/>
    <w:rsid w:val="00F81920"/>
    <w:rsid w:val="00F84DCD"/>
    <w:rsid w:val="00F90C7A"/>
    <w:rsid w:val="00F919CB"/>
    <w:rsid w:val="00F93B91"/>
    <w:rsid w:val="00F9659E"/>
    <w:rsid w:val="00FA165C"/>
    <w:rsid w:val="00FA69FF"/>
    <w:rsid w:val="00FB3DFF"/>
    <w:rsid w:val="00FB5F99"/>
    <w:rsid w:val="00FB6386"/>
    <w:rsid w:val="00FB6603"/>
    <w:rsid w:val="00FB6B01"/>
    <w:rsid w:val="00FC1851"/>
    <w:rsid w:val="00FC5511"/>
    <w:rsid w:val="00FC6A0B"/>
    <w:rsid w:val="00FD305D"/>
    <w:rsid w:val="00FD32D2"/>
    <w:rsid w:val="00FE0392"/>
    <w:rsid w:val="00FE0A87"/>
    <w:rsid w:val="00FE3602"/>
    <w:rsid w:val="00FE3F75"/>
    <w:rsid w:val="00FE5C5A"/>
    <w:rsid w:val="00FE6A24"/>
    <w:rsid w:val="00FE7916"/>
    <w:rsid w:val="00FF09D6"/>
    <w:rsid w:val="00FF0D71"/>
    <w:rsid w:val="00FF1D4A"/>
    <w:rsid w:val="00FF36CF"/>
    <w:rsid w:val="00FF4277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BB96-4FC4-4545-BFA7-0E633E70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948</TotalTime>
  <Pages>8</Pages>
  <Words>3185</Words>
  <Characters>18161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193</cp:revision>
  <dcterms:created xsi:type="dcterms:W3CDTF">2020-08-06T08:43:00Z</dcterms:created>
  <dcterms:modified xsi:type="dcterms:W3CDTF">2021-02-04T15:41:00Z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